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EAFD0" w14:textId="77777777" w:rsidR="00EB59F7" w:rsidRDefault="00EB59F7" w:rsidP="003F358F">
      <w:pPr>
        <w:pStyle w:val="CRCoverPage"/>
        <w:tabs>
          <w:tab w:val="right" w:pos="9639"/>
        </w:tabs>
        <w:spacing w:after="0"/>
        <w:ind w:left="9639" w:hanging="9639"/>
        <w:rPr>
          <w:ins w:id="0" w:author="Hannu Hietalahti (Nokia)" w:date="2023-04-06T13:30:00Z"/>
          <w:b/>
          <w:noProof/>
          <w:sz w:val="24"/>
        </w:rPr>
      </w:pPr>
    </w:p>
    <w:p w14:paraId="0696999E" w14:textId="71F1C40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AA11B7">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462E92">
        <w:rPr>
          <w:rFonts w:eastAsia="SimSun"/>
          <w:b/>
          <w:i/>
          <w:noProof/>
          <w:sz w:val="28"/>
        </w:rPr>
        <w:t>05138</w:t>
      </w:r>
      <w:ins w:id="1" w:author="ZTEr02" w:date="2023-04-18T14:16:00Z">
        <w:r w:rsidR="0060261B">
          <w:rPr>
            <w:rFonts w:eastAsia="SimSun" w:hint="eastAsia"/>
            <w:b/>
            <w:i/>
            <w:noProof/>
            <w:sz w:val="28"/>
            <w:lang w:eastAsia="zh-CN"/>
          </w:rPr>
          <w:t>r</w:t>
        </w:r>
        <w:r w:rsidR="0060261B">
          <w:rPr>
            <w:rFonts w:eastAsia="SimSun"/>
            <w:b/>
            <w:i/>
            <w:noProof/>
            <w:sz w:val="28"/>
            <w:lang w:eastAsia="zh-CN"/>
          </w:rPr>
          <w:t>0</w:t>
        </w:r>
        <w:del w:id="2" w:author="Ericsson_CQ" w:date="2023-04-18T08:35:00Z">
          <w:r w:rsidR="0060261B" w:rsidDel="00B254A4">
            <w:rPr>
              <w:rFonts w:eastAsia="SimSun"/>
              <w:b/>
              <w:i/>
              <w:noProof/>
              <w:sz w:val="28"/>
              <w:lang w:eastAsia="zh-CN"/>
            </w:rPr>
            <w:delText>2</w:delText>
          </w:r>
        </w:del>
      </w:ins>
      <w:ins w:id="3" w:author="Ericsson_CQ" w:date="2023-04-18T08:35:00Z">
        <w:del w:id="4" w:author="Hannu Hietalahti (Nokia)" w:date="2023-04-18T15:16:00Z">
          <w:r w:rsidR="00B254A4" w:rsidDel="00A95D77">
            <w:rPr>
              <w:rFonts w:eastAsia="SimSun"/>
              <w:b/>
              <w:i/>
              <w:noProof/>
              <w:sz w:val="28"/>
              <w:lang w:eastAsia="zh-CN"/>
            </w:rPr>
            <w:delText>3</w:delText>
          </w:r>
        </w:del>
      </w:ins>
      <w:ins w:id="5" w:author="Hannu Hietalahti (Nokia)" w:date="2023-04-18T15:16:00Z">
        <w:r w:rsidR="00A95D77">
          <w:rPr>
            <w:rFonts w:eastAsia="SimSun"/>
            <w:b/>
            <w:i/>
            <w:noProof/>
            <w:sz w:val="28"/>
            <w:lang w:eastAsia="zh-CN"/>
          </w:rPr>
          <w:t>4</w:t>
        </w:r>
      </w:ins>
    </w:p>
    <w:p w14:paraId="5A8FE4B7" w14:textId="67194DF1" w:rsidR="00B07158" w:rsidRDefault="00851778" w:rsidP="00B07158">
      <w:pPr>
        <w:pStyle w:val="CRCoverPage"/>
        <w:tabs>
          <w:tab w:val="right" w:pos="9639"/>
        </w:tabs>
        <w:outlineLvl w:val="0"/>
        <w:rPr>
          <w:b/>
          <w:noProof/>
          <w:sz w:val="24"/>
        </w:rPr>
      </w:pPr>
      <w:r>
        <w:rPr>
          <w:b/>
          <w:noProof/>
          <w:sz w:val="24"/>
        </w:rPr>
        <w:t>Online, 1</w:t>
      </w:r>
      <w:r w:rsidR="00AA11B7">
        <w:rPr>
          <w:b/>
          <w:noProof/>
          <w:sz w:val="24"/>
        </w:rPr>
        <w:t>7-21</w:t>
      </w:r>
      <w:r>
        <w:rPr>
          <w:b/>
          <w:noProof/>
          <w:sz w:val="24"/>
        </w:rPr>
        <w:t xml:space="preserve"> </w:t>
      </w:r>
      <w:r w:rsidR="004B51D1">
        <w:rPr>
          <w:b/>
          <w:noProof/>
          <w:sz w:val="24"/>
        </w:rPr>
        <w:t>April</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70F8DE8" w:rsidR="001E41F3" w:rsidRPr="00410371" w:rsidRDefault="00514818" w:rsidP="004B51D1">
            <w:pPr>
              <w:pStyle w:val="CRCoverPage"/>
              <w:spacing w:after="0"/>
              <w:jc w:val="right"/>
              <w:rPr>
                <w:b/>
                <w:noProof/>
                <w:sz w:val="28"/>
              </w:rPr>
            </w:pPr>
            <w:r>
              <w:rPr>
                <w:b/>
                <w:noProof/>
                <w:sz w:val="28"/>
              </w:rPr>
              <w:t>23.</w:t>
            </w:r>
            <w:r w:rsidR="007079F9">
              <w:rPr>
                <w:b/>
                <w:noProof/>
                <w:sz w:val="28"/>
              </w:rPr>
              <w:t>50</w:t>
            </w:r>
            <w:r w:rsidR="004B51D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F622F16" w:rsidR="001E41F3" w:rsidRPr="00410371" w:rsidRDefault="00462E92" w:rsidP="00167104">
            <w:pPr>
              <w:pStyle w:val="CRCoverPage"/>
              <w:spacing w:after="0"/>
              <w:jc w:val="center"/>
              <w:rPr>
                <w:noProof/>
              </w:rPr>
            </w:pPr>
            <w:r>
              <w:rPr>
                <w:b/>
                <w:noProof/>
                <w:sz w:val="28"/>
              </w:rPr>
              <w:t>4499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DCA6FAC" w:rsidR="001E41F3" w:rsidRPr="00410371" w:rsidRDefault="005C0D43" w:rsidP="00AA11B7">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AA11B7">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50CFF842" w:rsidR="00F25D98" w:rsidRDefault="004B51D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4854F49" w:rsidR="001E41F3" w:rsidRDefault="0037608B" w:rsidP="00481B68">
            <w:pPr>
              <w:pStyle w:val="CRCoverPage"/>
              <w:spacing w:after="0"/>
              <w:rPr>
                <w:noProof/>
                <w:lang w:eastAsia="zh-CN"/>
              </w:rPr>
            </w:pPr>
            <w:r>
              <w:t>CN based MT communication capability</w:t>
            </w:r>
            <w:r w:rsidR="00115F2F">
              <w:rPr>
                <w:noProof/>
                <w:lang w:eastAsia="zh-CN"/>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rsidRPr="00EB59F7"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A868E1C" w:rsidR="001E41F3" w:rsidRPr="00A95D77" w:rsidRDefault="00AA11B7" w:rsidP="00481B68">
            <w:pPr>
              <w:pStyle w:val="CRCoverPage"/>
              <w:spacing w:after="0"/>
              <w:rPr>
                <w:noProof/>
                <w:lang w:val="en-US"/>
                <w:rPrChange w:id="7" w:author="Hannu Hietalahti (Nokia)" w:date="2023-04-18T15:12:00Z">
                  <w:rPr>
                    <w:noProof/>
                    <w:lang w:val="fi-FI"/>
                  </w:rPr>
                </w:rPrChange>
              </w:rPr>
            </w:pPr>
            <w:r w:rsidRPr="00A95D77">
              <w:rPr>
                <w:noProof/>
                <w:lang w:val="en-US"/>
                <w:rPrChange w:id="8" w:author="Hannu Hietalahti (Nokia)" w:date="2023-04-18T15:12:00Z">
                  <w:rPr>
                    <w:noProof/>
                    <w:lang w:val="fi-FI"/>
                  </w:rPr>
                </w:rPrChange>
              </w:rPr>
              <w:t>ZTE</w:t>
            </w:r>
            <w:r w:rsidR="00EB59F7" w:rsidRPr="00A95D77">
              <w:rPr>
                <w:noProof/>
                <w:lang w:val="en-US"/>
                <w:rPrChange w:id="9" w:author="Hannu Hietalahti (Nokia)" w:date="2023-04-18T15:12:00Z">
                  <w:rPr>
                    <w:noProof/>
                    <w:lang w:val="fi-FI"/>
                  </w:rPr>
                </w:rPrChange>
              </w:rPr>
              <w:t>, Nokia, Nokia Shanghai Bell</w:t>
            </w:r>
            <w:ins w:id="10" w:author="Ericsson_CQ" w:date="2023-04-18T08:25:00Z">
              <w:r w:rsidR="00367550" w:rsidRPr="00A95D77">
                <w:rPr>
                  <w:noProof/>
                  <w:lang w:val="en-US"/>
                  <w:rPrChange w:id="11" w:author="Hannu Hietalahti (Nokia)" w:date="2023-04-18T15:12:00Z">
                    <w:rPr>
                      <w:noProof/>
                      <w:lang w:val="fi-FI"/>
                    </w:rPr>
                  </w:rPrChange>
                </w:rPr>
                <w:t>, Ericsson</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177AD9C5"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w:t>
            </w:r>
            <w:r w:rsidR="00115F2F">
              <w:rPr>
                <w:rFonts w:hint="eastAsia"/>
                <w:noProof/>
                <w:lang w:eastAsia="zh-CN"/>
              </w:rPr>
              <w:t>A</w:t>
            </w:r>
            <w:r w:rsidR="00514818">
              <w:rPr>
                <w:noProof/>
              </w:rPr>
              <w:t>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99A9EE7" w:rsidR="001E41F3" w:rsidRPr="00ED440A" w:rsidRDefault="00115F2F" w:rsidP="00AA11B7">
            <w:pPr>
              <w:pStyle w:val="CRCoverPage"/>
              <w:spacing w:after="0"/>
              <w:rPr>
                <w:noProof/>
                <w:highlight w:val="yellow"/>
              </w:rPr>
            </w:pPr>
            <w:r>
              <w:rPr>
                <w:noProof/>
                <w:lang w:eastAsia="zh-CN"/>
              </w:rPr>
              <w:t>NR_REDCAP_Ph2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04E957F" w:rsidR="001E41F3" w:rsidRPr="00B84CC4" w:rsidRDefault="00681CCE" w:rsidP="00115F2F">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115F2F">
              <w:rPr>
                <w:noProof/>
              </w:rPr>
              <w:t>4</w:t>
            </w:r>
            <w:r w:rsidR="00F34B34" w:rsidRPr="00B84CC4">
              <w:rPr>
                <w:noProof/>
              </w:rPr>
              <w:t>-</w:t>
            </w:r>
            <w:r w:rsidR="00115F2F">
              <w:rPr>
                <w:noProof/>
              </w:rPr>
              <w:t>06</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6E84B393" w:rsidR="001E41F3" w:rsidRDefault="00AA11B7"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FF6C82" w14:textId="09F7C152" w:rsidR="00115F2F" w:rsidRDefault="0037608B" w:rsidP="00115F2F">
            <w:pPr>
              <w:pStyle w:val="CRCoverPage"/>
              <w:spacing w:before="40" w:after="0"/>
              <w:rPr>
                <w:noProof/>
              </w:rPr>
            </w:pPr>
            <w:r>
              <w:rPr>
                <w:noProof/>
              </w:rPr>
              <w:t xml:space="preserve">The NG-RAN may take the </w:t>
            </w:r>
            <w:r w:rsidR="000C37F8">
              <w:rPr>
                <w:noProof/>
              </w:rPr>
              <w:t>CN</w:t>
            </w:r>
            <w:r>
              <w:rPr>
                <w:noProof/>
              </w:rPr>
              <w:t xml:space="preserve"> capability</w:t>
            </w:r>
            <w:r w:rsidR="000C37F8">
              <w:rPr>
                <w:noProof/>
              </w:rPr>
              <w:t xml:space="preserve"> to handle the MT communication</w:t>
            </w:r>
            <w:r>
              <w:rPr>
                <w:noProof/>
              </w:rPr>
              <w:t xml:space="preserve"> into accout to select an eDRX cycle value longer than 10.24s. </w:t>
            </w:r>
            <w:r w:rsidR="000C37F8">
              <w:rPr>
                <w:noProof/>
              </w:rPr>
              <w:t xml:space="preserve">However it is unclear how the NG-RAN knows this </w:t>
            </w:r>
            <w:r w:rsidR="004B51D1">
              <w:rPr>
                <w:noProof/>
              </w:rPr>
              <w:t xml:space="preserve">CN </w:t>
            </w:r>
            <w:r w:rsidR="000C37F8">
              <w:rPr>
                <w:noProof/>
              </w:rPr>
              <w:t>capability.</w:t>
            </w:r>
            <w:r w:rsidR="00115F2F">
              <w:rPr>
                <w:noProof/>
              </w:rPr>
              <w:t xml:space="preserve"> </w:t>
            </w:r>
          </w:p>
          <w:p w14:paraId="00C01CAB" w14:textId="72BB36BD" w:rsidR="00EB59F7" w:rsidRDefault="00EB59F7" w:rsidP="00115F2F">
            <w:pPr>
              <w:pStyle w:val="CRCoverPage"/>
              <w:spacing w:before="40" w:after="0"/>
              <w:rPr>
                <w:noProof/>
              </w:rPr>
            </w:pPr>
          </w:p>
          <w:p w14:paraId="132FF62F" w14:textId="53359862" w:rsidR="00EB59F7" w:rsidRDefault="00EB59F7" w:rsidP="00115F2F">
            <w:pPr>
              <w:pStyle w:val="CRCoverPage"/>
              <w:spacing w:before="40" w:after="0"/>
              <w:rPr>
                <w:noProof/>
              </w:rPr>
            </w:pPr>
            <w:r>
              <w:rPr>
                <w:noProof/>
              </w:rPr>
              <w:t>It is an NG-RAN implementation option to delay the indication of eDRX in RRC_INACTIVE to the AMF. But if DL data is received for the UE, then the NG-RAN should inform the AMF that the UE is in eDRX, either immediately or delayed e.g. until MT data or signalling is received for the UE.</w:t>
            </w:r>
          </w:p>
          <w:p w14:paraId="0D7A97BD" w14:textId="2F6A9019" w:rsidR="00582BEA" w:rsidRPr="00115F2F" w:rsidRDefault="00582BEA" w:rsidP="002A26CE">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9C8A7" w14:textId="0E9957AA" w:rsidR="00A75A6F" w:rsidRDefault="00A75A6F" w:rsidP="00A75A6F">
            <w:pPr>
              <w:pStyle w:val="CRCoverPage"/>
              <w:spacing w:after="0"/>
              <w:rPr>
                <w:noProof/>
              </w:rPr>
            </w:pPr>
            <w:r>
              <w:t>CN based MT communication handling</w:t>
            </w:r>
            <w:r w:rsidRPr="001B7C50">
              <w:t xml:space="preserve"> </w:t>
            </w:r>
            <w:r>
              <w:t>support indication</w:t>
            </w:r>
            <w:r>
              <w:rPr>
                <w:lang w:eastAsia="zh-CN"/>
              </w:rPr>
              <w:t xml:space="preserve"> </w:t>
            </w:r>
            <w:r w:rsidR="000C37F8">
              <w:rPr>
                <w:lang w:eastAsia="zh-CN"/>
              </w:rPr>
              <w:t xml:space="preserve">is added in </w:t>
            </w:r>
            <w:r w:rsidR="000C37F8" w:rsidRPr="001B7C50">
              <w:t xml:space="preserve">RRC </w:t>
            </w:r>
            <w:r w:rsidR="000C37F8">
              <w:t>Inactive Assistance Information</w:t>
            </w:r>
          </w:p>
          <w:p w14:paraId="6003A547" w14:textId="77777777" w:rsidR="00A75A6F" w:rsidRDefault="00A75A6F" w:rsidP="000C37F8">
            <w:pPr>
              <w:pStyle w:val="CRCoverPage"/>
              <w:spacing w:after="0"/>
              <w:rPr>
                <w:noProof/>
              </w:rPr>
            </w:pPr>
          </w:p>
          <w:p w14:paraId="55DF6020" w14:textId="288F297B" w:rsidR="000C37F8" w:rsidRDefault="000C37F8" w:rsidP="00A75A6F">
            <w:pPr>
              <w:pStyle w:val="CRCoverPage"/>
              <w:spacing w:after="0"/>
            </w:pPr>
            <w:r>
              <w:rPr>
                <w:rFonts w:hint="eastAsia"/>
                <w:noProof/>
                <w:lang w:eastAsia="zh-CN"/>
              </w:rPr>
              <w:t>C</w:t>
            </w:r>
            <w:r>
              <w:rPr>
                <w:noProof/>
                <w:lang w:eastAsia="zh-CN"/>
              </w:rPr>
              <w:t xml:space="preserve">larification that </w:t>
            </w:r>
            <w:r w:rsidR="003E7340">
              <w:rPr>
                <w:noProof/>
                <w:lang w:eastAsia="zh-CN"/>
              </w:rPr>
              <w:t>i</w:t>
            </w:r>
            <w:proofErr w:type="spellStart"/>
            <w:r w:rsidR="003E7340" w:rsidRPr="000F7265">
              <w:t>f</w:t>
            </w:r>
            <w:proofErr w:type="spellEnd"/>
            <w:r w:rsidR="003E7340" w:rsidRPr="000F7265">
              <w:t xml:space="preserve"> the </w:t>
            </w:r>
            <w:r w:rsidR="003E7340">
              <w:t>CN based MT communication handling</w:t>
            </w:r>
            <w:r w:rsidR="003E7340" w:rsidRPr="000F7265">
              <w:t xml:space="preserve"> </w:t>
            </w:r>
            <w:r w:rsidR="003E7340">
              <w:t xml:space="preserve">support indication is received in </w:t>
            </w:r>
            <w:r w:rsidR="003E7340" w:rsidRPr="001B7C50">
              <w:t xml:space="preserve">RRC Inactive Assistance </w:t>
            </w:r>
            <w:r w:rsidR="003E7340" w:rsidRPr="00A95D77">
              <w:rPr>
                <w:highlight w:val="cyan"/>
                <w:rPrChange w:id="12" w:author="Hannu Hietalahti (Nokia)" w:date="2023-04-18T15:21:00Z">
                  <w:rPr/>
                </w:rPrChange>
              </w:rPr>
              <w:t>Information</w:t>
            </w:r>
            <w:del w:id="13" w:author="Hannu Hietalahti (Nokia)" w:date="2023-04-18T15:16:00Z">
              <w:r w:rsidR="003E7340" w:rsidRPr="00A95D77" w:rsidDel="00A95D77">
                <w:rPr>
                  <w:highlight w:val="cyan"/>
                  <w:rPrChange w:id="14" w:author="Hannu Hietalahti (Nokia)" w:date="2023-04-18T15:21:00Z">
                    <w:rPr/>
                  </w:rPrChange>
                </w:rPr>
                <w:delText xml:space="preserve"> </w:delText>
              </w:r>
              <w:r w:rsidR="003E7340" w:rsidRPr="00A95D77" w:rsidDel="00A95D77">
                <w:rPr>
                  <w:highlight w:val="cyan"/>
                  <w:rPrChange w:id="15" w:author="Hannu Hietalahti (Nokia)" w:date="2023-04-18T15:21:00Z">
                    <w:rPr>
                      <w:highlight w:val="yellow"/>
                    </w:rPr>
                  </w:rPrChange>
                </w:rPr>
                <w:delText>and Extended Buffering support indication is received from SMF</w:delText>
              </w:r>
            </w:del>
            <w:r w:rsidR="003E7340">
              <w:t>, t</w:t>
            </w:r>
            <w:r w:rsidR="003E7340" w:rsidRPr="000F7265">
              <w:t xml:space="preserve">he NG-RAN may select </w:t>
            </w:r>
            <w:r w:rsidR="003E7340">
              <w:t xml:space="preserve"> the </w:t>
            </w:r>
            <w:proofErr w:type="spellStart"/>
            <w:r w:rsidR="003E7340">
              <w:t>eDRX</w:t>
            </w:r>
            <w:proofErr w:type="spellEnd"/>
            <w:r w:rsidR="003E7340">
              <w:t xml:space="preserve"> cycle lasts more than 10.24s. </w:t>
            </w:r>
            <w:r>
              <w:rPr>
                <w:lang w:eastAsia="zh-CN"/>
              </w:rPr>
              <w:t xml:space="preserve">The NG-RAN then based on implementation </w:t>
            </w:r>
            <w:r>
              <w:t xml:space="preserve">may send an indication in N2 message </w:t>
            </w:r>
            <w:r>
              <w:rPr>
                <w:rFonts w:hint="eastAsia"/>
                <w:lang w:eastAsia="zh-CN"/>
              </w:rPr>
              <w:t>th</w:t>
            </w:r>
            <w:r>
              <w:rPr>
                <w:lang w:eastAsia="zh-CN"/>
              </w:rPr>
              <w:t xml:space="preserve">at </w:t>
            </w:r>
            <w:r>
              <w:t xml:space="preserve">the UE is transitioning to RRC_INACTIVE state and the </w:t>
            </w:r>
            <w:r>
              <w:rPr>
                <w:rFonts w:hint="eastAsia"/>
                <w:lang w:eastAsia="zh-CN"/>
              </w:rPr>
              <w:t>se</w:t>
            </w:r>
            <w:r>
              <w:rPr>
                <w:lang w:eastAsia="zh-CN"/>
              </w:rPr>
              <w:t xml:space="preserve">lected </w:t>
            </w:r>
            <w:proofErr w:type="spellStart"/>
            <w:r>
              <w:t>eDRX</w:t>
            </w:r>
            <w:proofErr w:type="spellEnd"/>
            <w:r>
              <w:t xml:space="preserve"> cycle value to the AMF</w:t>
            </w:r>
            <w:r w:rsidR="00EB59F7">
              <w:t xml:space="preserve"> either immediately or </w:t>
            </w:r>
            <w:proofErr w:type="gramStart"/>
            <w:r w:rsidR="00EB59F7">
              <w:t>later on</w:t>
            </w:r>
            <w:proofErr w:type="gramEnd"/>
            <w:r>
              <w:t>.</w:t>
            </w:r>
          </w:p>
          <w:p w14:paraId="003A732F" w14:textId="2D73FDE1" w:rsidR="00A75A6F" w:rsidRPr="0037608B" w:rsidRDefault="00A75A6F" w:rsidP="00A75A6F">
            <w:pPr>
              <w:pStyle w:val="CRCoverPage"/>
              <w:spacing w:after="0"/>
              <w:rPr>
                <w:noProof/>
                <w:lang w:eastAsia="zh-CN"/>
              </w:rPr>
            </w:pP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6EA724E" w:rsidR="00115F2F" w:rsidRPr="009A4039" w:rsidRDefault="000C37F8" w:rsidP="000C37F8">
            <w:pPr>
              <w:pStyle w:val="CRCoverPage"/>
              <w:spacing w:after="0"/>
              <w:rPr>
                <w:noProof/>
              </w:rPr>
            </w:pPr>
            <w:r>
              <w:rPr>
                <w:noProof/>
              </w:rPr>
              <w:t>How the NG-RAN knows the CN capability is unclear.</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918A5E9" w:rsidR="00131807" w:rsidRPr="00ED440A" w:rsidRDefault="000C37F8" w:rsidP="00131807">
            <w:pPr>
              <w:pStyle w:val="CRCoverPage"/>
              <w:spacing w:after="0"/>
              <w:rPr>
                <w:noProof/>
                <w:highlight w:val="green"/>
                <w:lang w:eastAsia="zh-CN"/>
              </w:rPr>
            </w:pPr>
            <w:r>
              <w:rPr>
                <w:noProof/>
                <w:highlight w:val="green"/>
                <w:lang w:eastAsia="zh-CN"/>
              </w:rPr>
              <w:t>5.3.3.2.5,</w:t>
            </w:r>
            <w:r w:rsidR="00115F2F">
              <w:rPr>
                <w:rFonts w:hint="eastAsia"/>
                <w:noProof/>
                <w:highlight w:val="green"/>
                <w:lang w:eastAsia="zh-CN"/>
              </w:rPr>
              <w:t>5</w:t>
            </w:r>
            <w:r w:rsidR="00115F2F">
              <w:rPr>
                <w:noProof/>
                <w:highlight w:val="green"/>
                <w:lang w:eastAsia="zh-CN"/>
              </w:rPr>
              <w:t>.31.7.2.1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6" w:name="_Toc27846418"/>
      <w:bookmarkStart w:id="17" w:name="_Toc36187542"/>
      <w:bookmarkStart w:id="18" w:name="_Toc45183446"/>
      <w:bookmarkStart w:id="19" w:name="_Toc47342288"/>
      <w:bookmarkStart w:id="20" w:name="_Toc51768986"/>
      <w:bookmarkStart w:id="21" w:name="_Toc83301500"/>
      <w:bookmarkStart w:id="22" w:name="_Toc83792942"/>
      <w:bookmarkStart w:id="23" w:name="_Toc20204189"/>
      <w:bookmarkStart w:id="24" w:name="_Toc27894878"/>
      <w:bookmarkStart w:id="25" w:name="_Toc36191956"/>
      <w:bookmarkStart w:id="26" w:name="_Toc45193046"/>
      <w:bookmarkStart w:id="27" w:name="_Toc47592678"/>
      <w:bookmarkStart w:id="28" w:name="_Toc51834765"/>
      <w:bookmarkStart w:id="29" w:name="_Toc59100591"/>
      <w:bookmarkStart w:id="30" w:name="_Toc20204672"/>
      <w:bookmarkStart w:id="31" w:name="_Toc27895386"/>
      <w:bookmarkStart w:id="32" w:name="_Toc36192489"/>
      <w:bookmarkStart w:id="33" w:name="_Toc45193591"/>
      <w:bookmarkStart w:id="34" w:name="_Toc47593223"/>
      <w:bookmarkStart w:id="35" w:name="_Toc51835310"/>
      <w:bookmarkStart w:id="36" w:name="_Toc59101136"/>
      <w:bookmarkStart w:id="37" w:name="_Toc27846729"/>
      <w:bookmarkStart w:id="38" w:name="_Toc36187860"/>
      <w:bookmarkStart w:id="39" w:name="_Toc45183764"/>
      <w:bookmarkStart w:id="40" w:name="_Toc47342606"/>
      <w:bookmarkStart w:id="41" w:name="_Toc51769307"/>
      <w:bookmarkStart w:id="42"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5D84712" w14:textId="77777777" w:rsidR="0037608B" w:rsidRPr="001B7C50" w:rsidRDefault="0037608B" w:rsidP="0037608B">
      <w:pPr>
        <w:pStyle w:val="Heading5"/>
      </w:pPr>
      <w:bookmarkStart w:id="43" w:name="_Toc20149717"/>
      <w:bookmarkStart w:id="44" w:name="_Toc27846508"/>
      <w:bookmarkStart w:id="45" w:name="_Toc36187632"/>
      <w:bookmarkStart w:id="46" w:name="_Toc45183536"/>
      <w:bookmarkStart w:id="47" w:name="_Toc47342378"/>
      <w:bookmarkStart w:id="48" w:name="_Toc51769076"/>
      <w:bookmarkStart w:id="49" w:name="_Toc131516366"/>
      <w:bookmarkStart w:id="50" w:name="_Toc1315169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1B7C50">
        <w:t>5.3.3.2.5</w:t>
      </w:r>
      <w:r w:rsidRPr="001B7C50">
        <w:tab/>
        <w:t xml:space="preserve">CM-CONNECTED with </w:t>
      </w:r>
      <w:r>
        <w:t xml:space="preserve">RRC_INACTIVE </w:t>
      </w:r>
      <w:r w:rsidRPr="001B7C50">
        <w:t>state</w:t>
      </w:r>
      <w:bookmarkEnd w:id="43"/>
      <w:bookmarkEnd w:id="44"/>
      <w:bookmarkEnd w:id="45"/>
      <w:bookmarkEnd w:id="46"/>
      <w:bookmarkEnd w:id="47"/>
      <w:bookmarkEnd w:id="48"/>
      <w:bookmarkEnd w:id="49"/>
    </w:p>
    <w:p w14:paraId="752B3642" w14:textId="77777777" w:rsidR="0037608B" w:rsidRPr="001B7C50" w:rsidRDefault="0037608B" w:rsidP="0037608B">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15CD6F13" w14:textId="77777777" w:rsidR="0037608B" w:rsidRPr="001B7C50" w:rsidRDefault="0037608B" w:rsidP="0037608B">
      <w:r w:rsidRPr="001B7C50">
        <w:t xml:space="preserve">The AMF shall </w:t>
      </w:r>
      <w:proofErr w:type="gramStart"/>
      <w:r w:rsidRPr="001B7C50">
        <w:t>provide assistance</w:t>
      </w:r>
      <w:proofErr w:type="gramEnd"/>
      <w:r w:rsidRPr="001B7C50">
        <w:t xml:space="preserve"> information to the NG-RAN, to assist the NG-RAN's decision whether the UE can be sent to </w:t>
      </w:r>
      <w:r>
        <w:t xml:space="preserve">RRC_INACTIVE </w:t>
      </w:r>
      <w:r w:rsidRPr="001B7C50">
        <w:t>state except due to some exceptional cases such as:</w:t>
      </w:r>
    </w:p>
    <w:p w14:paraId="052AF15D" w14:textId="77777777" w:rsidR="0037608B" w:rsidRPr="001B7C50" w:rsidRDefault="0037608B" w:rsidP="0037608B">
      <w:pPr>
        <w:pStyle w:val="B1"/>
      </w:pPr>
      <w:r w:rsidRPr="001B7C50">
        <w:t>-</w:t>
      </w:r>
      <w:r w:rsidRPr="001B7C50">
        <w:tab/>
        <w:t>PLMN (or AMF set) does not support</w:t>
      </w:r>
      <w:r>
        <w:t xml:space="preserve"> RRC_</w:t>
      </w:r>
      <w:proofErr w:type="gramStart"/>
      <w:r>
        <w:t>INACTIVE</w:t>
      </w:r>
      <w:r w:rsidRPr="001B7C50">
        <w:t>;</w:t>
      </w:r>
      <w:proofErr w:type="gramEnd"/>
    </w:p>
    <w:p w14:paraId="5B7A3EDF" w14:textId="77777777" w:rsidR="0037608B" w:rsidRPr="001B7C50" w:rsidRDefault="0037608B" w:rsidP="0037608B">
      <w:pPr>
        <w:pStyle w:val="B1"/>
      </w:pPr>
      <w:r w:rsidRPr="001B7C50">
        <w:t>-</w:t>
      </w:r>
      <w:r w:rsidRPr="001B7C50">
        <w:tab/>
        <w:t>The UE needs to be kept in CM-CONNECTED State (</w:t>
      </w:r>
      <w:proofErr w:type="gramStart"/>
      <w:r w:rsidRPr="001B7C50">
        <w:t>e.g.</w:t>
      </w:r>
      <w:proofErr w:type="gramEnd"/>
      <w:r w:rsidRPr="001B7C50">
        <w:t xml:space="preserve"> for tracking).</w:t>
      </w:r>
    </w:p>
    <w:p w14:paraId="7BCAD2CA" w14:textId="77777777" w:rsidR="0037608B" w:rsidRPr="001B7C50" w:rsidRDefault="0037608B" w:rsidP="0037608B">
      <w:r w:rsidRPr="001B7C50">
        <w:t>The "RRC Inactive Assistance Information" includes:</w:t>
      </w:r>
    </w:p>
    <w:p w14:paraId="2F059129" w14:textId="77777777" w:rsidR="0037608B" w:rsidRPr="001B7C50" w:rsidRDefault="0037608B" w:rsidP="0037608B">
      <w:pPr>
        <w:pStyle w:val="B1"/>
      </w:pPr>
      <w:r w:rsidRPr="001B7C50">
        <w:t>-</w:t>
      </w:r>
      <w:r w:rsidRPr="001B7C50">
        <w:tab/>
        <w:t xml:space="preserve">UE specific DRX </w:t>
      </w:r>
      <w:proofErr w:type="gramStart"/>
      <w:r w:rsidRPr="001B7C50">
        <w:t>values;</w:t>
      </w:r>
      <w:proofErr w:type="gramEnd"/>
    </w:p>
    <w:p w14:paraId="039E9C74" w14:textId="77777777" w:rsidR="0037608B" w:rsidRPr="001B7C50" w:rsidRDefault="0037608B" w:rsidP="0037608B">
      <w:pPr>
        <w:pStyle w:val="B1"/>
      </w:pPr>
      <w:r w:rsidRPr="001B7C50">
        <w:t>-</w:t>
      </w:r>
      <w:r w:rsidRPr="001B7C50">
        <w:tab/>
        <w:t>UE specific extended idle mode DRX values (cycle length and Paging Time Window length</w:t>
      </w:r>
      <w:proofErr w:type="gramStart"/>
      <w:r w:rsidRPr="001B7C50">
        <w:t>);</w:t>
      </w:r>
      <w:proofErr w:type="gramEnd"/>
    </w:p>
    <w:p w14:paraId="76E4B759" w14:textId="77777777" w:rsidR="0037608B" w:rsidRPr="001B7C50" w:rsidRDefault="0037608B" w:rsidP="0037608B">
      <w:pPr>
        <w:pStyle w:val="B1"/>
      </w:pPr>
      <w:r w:rsidRPr="001B7C50">
        <w:t>-</w:t>
      </w:r>
      <w:r w:rsidRPr="001B7C50">
        <w:tab/>
        <w:t xml:space="preserve">The Registration Area provided to the </w:t>
      </w:r>
      <w:proofErr w:type="gramStart"/>
      <w:r w:rsidRPr="001B7C50">
        <w:t>UE;</w:t>
      </w:r>
      <w:proofErr w:type="gramEnd"/>
    </w:p>
    <w:p w14:paraId="3F5ACDCA" w14:textId="77777777" w:rsidR="0037608B" w:rsidRPr="001B7C50" w:rsidRDefault="0037608B" w:rsidP="0037608B">
      <w:pPr>
        <w:pStyle w:val="B1"/>
      </w:pPr>
      <w:r w:rsidRPr="001B7C50">
        <w:t>-</w:t>
      </w:r>
      <w:r w:rsidRPr="001B7C50">
        <w:tab/>
        <w:t xml:space="preserve">Periodic Registration Update </w:t>
      </w:r>
      <w:proofErr w:type="gramStart"/>
      <w:r w:rsidRPr="001B7C50">
        <w:t>timer;</w:t>
      </w:r>
      <w:proofErr w:type="gramEnd"/>
    </w:p>
    <w:p w14:paraId="19958CFC" w14:textId="77777777" w:rsidR="0037608B" w:rsidRPr="001B7C50" w:rsidRDefault="0037608B" w:rsidP="0037608B">
      <w:pPr>
        <w:pStyle w:val="B1"/>
      </w:pPr>
      <w:r w:rsidRPr="001B7C50">
        <w:t>-</w:t>
      </w:r>
      <w:r w:rsidRPr="001B7C50">
        <w:tab/>
        <w:t xml:space="preserve">If the AMF has enabled MICO mode for the UE, an indication that the UE is in MICO </w:t>
      </w:r>
      <w:proofErr w:type="gramStart"/>
      <w:r w:rsidRPr="001B7C50">
        <w:t>mode;</w:t>
      </w:r>
      <w:proofErr w:type="gramEnd"/>
    </w:p>
    <w:p w14:paraId="194E67C8" w14:textId="77777777" w:rsidR="0037608B" w:rsidRPr="001B7C50" w:rsidRDefault="0037608B" w:rsidP="0037608B">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w:t>
      </w:r>
      <w:proofErr w:type="gramStart"/>
      <w:r w:rsidRPr="001B7C50">
        <w:rPr>
          <w:rFonts w:eastAsia="DengXian"/>
        </w:rPr>
        <w:t>occasions;</w:t>
      </w:r>
      <w:proofErr w:type="gramEnd"/>
    </w:p>
    <w:p w14:paraId="6FF01B07" w14:textId="77777777" w:rsidR="0037608B" w:rsidRPr="001B7C50" w:rsidRDefault="0037608B" w:rsidP="0037608B">
      <w:pPr>
        <w:pStyle w:val="B1"/>
      </w:pPr>
      <w:r w:rsidRPr="001B7C50">
        <w:t>-</w:t>
      </w:r>
      <w:r w:rsidRPr="001B7C50">
        <w:tab/>
        <w:t xml:space="preserve">An indication that Paging Cause Indication for Voice Service is </w:t>
      </w:r>
      <w:proofErr w:type="gramStart"/>
      <w:r w:rsidRPr="001B7C50">
        <w:t>supported;</w:t>
      </w:r>
      <w:proofErr w:type="gramEnd"/>
    </w:p>
    <w:p w14:paraId="6949BE4C" w14:textId="28A681AE" w:rsidR="0037608B" w:rsidRDefault="0037608B" w:rsidP="0037608B">
      <w:pPr>
        <w:pStyle w:val="B1"/>
        <w:rPr>
          <w:ins w:id="51" w:author="ZTEr01" w:date="2023-04-06T15:05:00Z"/>
        </w:rPr>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del w:id="52" w:author="Ericsson_CQ" w:date="2023-04-18T08:31:00Z">
        <w:r w:rsidRPr="001B7C50" w:rsidDel="00626FCF">
          <w:delText>].</w:delText>
        </w:r>
      </w:del>
      <w:proofErr w:type="gramStart"/>
      <w:ins w:id="53" w:author="Ericsson_CQ" w:date="2023-04-18T08:31:00Z">
        <w:r w:rsidR="00626FCF" w:rsidRPr="001B7C50">
          <w:t>]</w:t>
        </w:r>
        <w:r w:rsidR="00626FCF">
          <w:t>;</w:t>
        </w:r>
      </w:ins>
      <w:proofErr w:type="gramEnd"/>
    </w:p>
    <w:p w14:paraId="5D89FB5B" w14:textId="06D37A4D" w:rsidR="0069665B" w:rsidRDefault="0037608B" w:rsidP="0037608B">
      <w:pPr>
        <w:pStyle w:val="B1"/>
        <w:rPr>
          <w:ins w:id="54" w:author="ZTEr02" w:date="2023-04-18T14:09:00Z"/>
        </w:rPr>
      </w:pPr>
      <w:ins w:id="55" w:author="ZTEr01" w:date="2023-04-06T15:05:00Z">
        <w:r w:rsidRPr="001B7C50">
          <w:t>-</w:t>
        </w:r>
        <w:r w:rsidRPr="001B7C50">
          <w:tab/>
        </w:r>
      </w:ins>
      <w:ins w:id="56" w:author="ZTEr01" w:date="2023-04-06T17:28:00Z">
        <w:r w:rsidR="0069665B">
          <w:t>CN based MT communication handling</w:t>
        </w:r>
        <w:r w:rsidR="0069665B" w:rsidRPr="001B7C50">
          <w:t xml:space="preserve"> </w:t>
        </w:r>
        <w:r w:rsidR="0069665B">
          <w:t>support indication</w:t>
        </w:r>
      </w:ins>
      <w:ins w:id="57" w:author="Ericsson_CQ" w:date="2023-04-18T08:28:00Z">
        <w:r w:rsidR="00A946CA">
          <w:t xml:space="preserve"> for RRC_INACATIVE s</w:t>
        </w:r>
        <w:r w:rsidR="00D34076">
          <w:t>tate (see clause 5.31.7.2.1)</w:t>
        </w:r>
      </w:ins>
      <w:ins w:id="58" w:author="ZTEr01" w:date="2023-04-06T17:28:00Z">
        <w:del w:id="59" w:author="Ericsson_CQ" w:date="2023-04-18T08:31:00Z">
          <w:r w:rsidR="0069665B" w:rsidDel="00626FCF">
            <w:delText>;</w:delText>
          </w:r>
        </w:del>
      </w:ins>
      <w:ins w:id="60" w:author="Ericsson_CQ" w:date="2023-04-18T08:31:00Z">
        <w:r w:rsidR="00626FCF">
          <w:t>.</w:t>
        </w:r>
      </w:ins>
    </w:p>
    <w:p w14:paraId="59C6F64F" w14:textId="7D1218DB" w:rsidR="0060261B" w:rsidDel="0060261B" w:rsidRDefault="0060261B" w:rsidP="0060261B">
      <w:pPr>
        <w:pStyle w:val="NO"/>
        <w:rPr>
          <w:del w:id="61" w:author="ZTEr02" w:date="2023-04-18T14:10:00Z"/>
        </w:rPr>
      </w:pPr>
      <w:ins w:id="62" w:author="ZTEr02" w:date="2023-04-18T14:09:00Z">
        <w:r w:rsidRPr="00A95D77">
          <w:rPr>
            <w:highlight w:val="cyan"/>
            <w:rPrChange w:id="63" w:author="Hannu Hietalahti (Nokia)" w:date="2023-04-18T15:21:00Z">
              <w:rPr/>
            </w:rPrChange>
          </w:rPr>
          <w:t>NOTE 1:</w:t>
        </w:r>
        <w:r w:rsidRPr="00A95D77">
          <w:rPr>
            <w:highlight w:val="cyan"/>
            <w:rPrChange w:id="64" w:author="Hannu Hietalahti (Nokia)" w:date="2023-04-18T15:21:00Z">
              <w:rPr/>
            </w:rPrChange>
          </w:rPr>
          <w:tab/>
          <w:t xml:space="preserve">AMF </w:t>
        </w:r>
      </w:ins>
      <w:ins w:id="65" w:author="Hannu Hietalahti (Nokia)" w:date="2023-04-18T15:18:00Z">
        <w:r w:rsidR="00A95D77" w:rsidRPr="00A95D77">
          <w:rPr>
            <w:highlight w:val="cyan"/>
            <w:rPrChange w:id="66" w:author="Hannu Hietalahti (Nokia)" w:date="2023-04-18T15:21:00Z">
              <w:rPr/>
            </w:rPrChange>
          </w:rPr>
          <w:t xml:space="preserve">considers the support of the </w:t>
        </w:r>
      </w:ins>
      <w:ins w:id="67" w:author="Hannu Hietalahti (Nokia)" w:date="2023-04-18T15:19:00Z">
        <w:r w:rsidR="00A95D77" w:rsidRPr="00A95D77">
          <w:rPr>
            <w:highlight w:val="cyan"/>
            <w:rPrChange w:id="68" w:author="Hannu Hietalahti (Nokia)" w:date="2023-04-18T15:21:00Z">
              <w:rPr/>
            </w:rPrChange>
          </w:rPr>
          <w:t xml:space="preserve">High </w:t>
        </w:r>
      </w:ins>
      <w:ins w:id="69" w:author="Hannu Hietalahti (Nokia)" w:date="2023-04-18T15:20:00Z">
        <w:r w:rsidR="00A95D77" w:rsidRPr="00A95D77">
          <w:rPr>
            <w:highlight w:val="cyan"/>
            <w:rPrChange w:id="70" w:author="Hannu Hietalahti (Nokia)" w:date="2023-04-18T15:21:00Z">
              <w:rPr/>
            </w:rPrChange>
          </w:rPr>
          <w:t>latency communication</w:t>
        </w:r>
      </w:ins>
      <w:ins w:id="71" w:author="Hannu Hietalahti (Nokia)" w:date="2023-04-18T15:18:00Z">
        <w:r w:rsidR="00A95D77" w:rsidRPr="00A95D77">
          <w:rPr>
            <w:highlight w:val="cyan"/>
            <w:rPrChange w:id="72" w:author="Hannu Hietalahti (Nokia)" w:date="2023-04-18T15:21:00Z">
              <w:rPr/>
            </w:rPrChange>
          </w:rPr>
          <w:t xml:space="preserve"> in the CN </w:t>
        </w:r>
      </w:ins>
      <w:ins w:id="73" w:author="Hannu Hietalahti (Nokia)" w:date="2023-04-18T15:20:00Z">
        <w:r w:rsidR="00A95D77" w:rsidRPr="00A95D77">
          <w:rPr>
            <w:highlight w:val="cyan"/>
            <w:rPrChange w:id="74" w:author="Hannu Hietalahti (Nokia)" w:date="2023-04-18T15:21:00Z">
              <w:rPr/>
            </w:rPrChange>
          </w:rPr>
          <w:t>to determine whether to i</w:t>
        </w:r>
      </w:ins>
      <w:ins w:id="75" w:author="Hannu Hietalahti (Nokia)" w:date="2023-04-18T15:21:00Z">
        <w:r w:rsidR="00A95D77" w:rsidRPr="00A95D77">
          <w:rPr>
            <w:highlight w:val="cyan"/>
            <w:rPrChange w:id="76" w:author="Hannu Hietalahti (Nokia)" w:date="2023-04-18T15:21:00Z">
              <w:rPr/>
            </w:rPrChange>
          </w:rPr>
          <w:t>ndicate</w:t>
        </w:r>
      </w:ins>
      <w:ins w:id="77" w:author="Hannu Hietalahti (Nokia)" w:date="2023-04-18T15:20:00Z">
        <w:r w:rsidR="00A95D77" w:rsidRPr="00A95D77">
          <w:rPr>
            <w:highlight w:val="cyan"/>
            <w:rPrChange w:id="78" w:author="Hannu Hietalahti (Nokia)" w:date="2023-04-18T15:21:00Z">
              <w:rPr/>
            </w:rPrChange>
          </w:rPr>
          <w:t xml:space="preserve"> </w:t>
        </w:r>
      </w:ins>
      <w:ins w:id="79" w:author="ZTEr02" w:date="2023-04-18T14:09:00Z">
        <w:r w:rsidRPr="00A95D77">
          <w:rPr>
            <w:highlight w:val="cyan"/>
            <w:rPrChange w:id="80" w:author="Hannu Hietalahti (Nokia)" w:date="2023-04-18T15:21:00Z">
              <w:rPr/>
            </w:rPrChange>
          </w:rPr>
          <w:t>provides the CN based MT communication handling support</w:t>
        </w:r>
        <w:del w:id="81" w:author="Ericsson_CQ_156E" w:date="2023-04-19T16:24:00Z">
          <w:r w:rsidDel="00FF1881">
            <w:delText xml:space="preserve"> indication based on individual UE eDRX usage and network configuration/deployment (e.g. including the support of </w:delText>
          </w:r>
        </w:del>
      </w:ins>
      <w:ins w:id="82" w:author="ZTEr02" w:date="2023-04-18T14:12:00Z">
        <w:del w:id="83" w:author="Ericsson_CQ_156E" w:date="2023-04-19T16:24:00Z">
          <w:r w:rsidDel="00FF1881">
            <w:delText xml:space="preserve">Extended Buffering </w:delText>
          </w:r>
        </w:del>
      </w:ins>
      <w:ins w:id="84" w:author="ZTEr02" w:date="2023-04-18T14:09:00Z">
        <w:del w:id="85" w:author="Ericsson_CQ_156E" w:date="2023-04-19T16:24:00Z">
          <w:r w:rsidDel="00FF1881">
            <w:delText>in SMF) into consideration</w:delText>
          </w:r>
        </w:del>
        <w:r w:rsidRPr="001B7C50">
          <w:t>.</w:t>
        </w:r>
      </w:ins>
    </w:p>
    <w:p w14:paraId="0F993604" w14:textId="77777777" w:rsidR="0060261B" w:rsidRPr="0060261B" w:rsidRDefault="0060261B" w:rsidP="0060261B">
      <w:pPr>
        <w:pStyle w:val="NO"/>
        <w:rPr>
          <w:ins w:id="86" w:author="ZTEr02" w:date="2023-04-18T14:10:00Z"/>
        </w:rPr>
      </w:pPr>
    </w:p>
    <w:p w14:paraId="4D165308" w14:textId="77777777" w:rsidR="0037608B" w:rsidRPr="001B7C50" w:rsidRDefault="0037608B" w:rsidP="0037608B">
      <w:r w:rsidRPr="001B7C50">
        <w:t>The RRC Inactive Assistance Information mentioned above is provided by the AMF during N2 activation with the (new) serving NG-RAN node (</w:t>
      </w:r>
      <w:proofErr w:type="gramStart"/>
      <w:r w:rsidRPr="001B7C50">
        <w:t>i.e.</w:t>
      </w:r>
      <w:proofErr w:type="gramEnd"/>
      <w:r w:rsidRPr="001B7C50">
        <w:t xml:space="preserv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C7C498C" w14:textId="77777777" w:rsidR="0037608B" w:rsidRPr="001B7C50" w:rsidRDefault="0037608B" w:rsidP="0037608B">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71E726C" w14:textId="77777777" w:rsidR="0037608B" w:rsidRPr="001B7C50" w:rsidRDefault="0037608B" w:rsidP="0037608B">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66188F18" w14:textId="77777777" w:rsidR="0037608B" w:rsidRPr="001B7C50" w:rsidRDefault="0037608B" w:rsidP="0037608B">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57368148" w14:textId="77777777" w:rsidR="0037608B" w:rsidRPr="001B7C50" w:rsidRDefault="0037608B" w:rsidP="0037608B">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610A80C5" w14:textId="77777777" w:rsidR="0037608B" w:rsidRPr="001B7C50" w:rsidRDefault="0037608B" w:rsidP="0037608B">
      <w:r w:rsidRPr="001B7C50">
        <w:lastRenderedPageBreak/>
        <w:t xml:space="preserve">At transition into CM-CONNECTED with </w:t>
      </w:r>
      <w:r>
        <w:t xml:space="preserve">RRC_INACTIVE </w:t>
      </w:r>
      <w:r w:rsidRPr="001B7C50">
        <w:t xml:space="preserve">state, the NG-RAN configures the UE with a periodic RAN Notification Area Update timer taking into account the value of the Periodic Registration Update timer value indicated in the RRC Inactive Assistance </w:t>
      </w:r>
      <w:proofErr w:type="gramStart"/>
      <w:r w:rsidRPr="001B7C50">
        <w:t>Information, and</w:t>
      </w:r>
      <w:proofErr w:type="gramEnd"/>
      <w:r w:rsidRPr="001B7C50">
        <w:t xml:space="preserve"> uses a guard timer with a value longer than the RAN Notification Area Update timer value provided to the UE.</w:t>
      </w:r>
    </w:p>
    <w:p w14:paraId="6AFAE8B2" w14:textId="77777777" w:rsidR="0037608B" w:rsidRPr="001B7C50" w:rsidRDefault="0037608B" w:rsidP="0037608B">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36BDDA6B" w14:textId="77777777" w:rsidR="0037608B" w:rsidRPr="001B7C50" w:rsidRDefault="0037608B" w:rsidP="0037608B">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2C710820" w14:textId="77777777" w:rsidR="0037608B" w:rsidRPr="001B7C50" w:rsidRDefault="0037608B" w:rsidP="0037608B">
      <w:r w:rsidRPr="001B7C50">
        <w:t xml:space="preserve">When the UE is CM-CONNECTED with </w:t>
      </w:r>
      <w:r>
        <w:t xml:space="preserve">RRC_INACTIVE </w:t>
      </w:r>
      <w:r w:rsidRPr="001B7C50">
        <w:t>state, the UE may resume the RRC Connection due to:</w:t>
      </w:r>
    </w:p>
    <w:p w14:paraId="07517185" w14:textId="77777777" w:rsidR="0037608B" w:rsidRPr="001B7C50" w:rsidRDefault="0037608B" w:rsidP="0037608B">
      <w:pPr>
        <w:pStyle w:val="B1"/>
      </w:pPr>
      <w:r w:rsidRPr="001B7C50">
        <w:t>-</w:t>
      </w:r>
      <w:r w:rsidRPr="001B7C50">
        <w:tab/>
        <w:t xml:space="preserve">Uplink data </w:t>
      </w:r>
      <w:proofErr w:type="gramStart"/>
      <w:r w:rsidRPr="001B7C50">
        <w:t>pending;</w:t>
      </w:r>
      <w:proofErr w:type="gramEnd"/>
    </w:p>
    <w:p w14:paraId="5A7CB024" w14:textId="77777777" w:rsidR="0037608B" w:rsidRPr="001B7C50" w:rsidRDefault="0037608B" w:rsidP="0037608B">
      <w:pPr>
        <w:pStyle w:val="B1"/>
      </w:pPr>
      <w:r w:rsidRPr="001B7C50">
        <w:t>-</w:t>
      </w:r>
      <w:r w:rsidRPr="001B7C50">
        <w:tab/>
        <w:t xml:space="preserve">Mobile initiated NAS signalling </w:t>
      </w:r>
      <w:proofErr w:type="gramStart"/>
      <w:r w:rsidRPr="001B7C50">
        <w:t>procedure;</w:t>
      </w:r>
      <w:proofErr w:type="gramEnd"/>
    </w:p>
    <w:p w14:paraId="7C7E3116" w14:textId="77777777" w:rsidR="0037608B" w:rsidRPr="001B7C50" w:rsidRDefault="0037608B" w:rsidP="0037608B">
      <w:pPr>
        <w:pStyle w:val="B1"/>
      </w:pPr>
      <w:r w:rsidRPr="001B7C50">
        <w:t>-</w:t>
      </w:r>
      <w:r w:rsidRPr="001B7C50">
        <w:tab/>
        <w:t xml:space="preserve">As a response to RAN </w:t>
      </w:r>
      <w:proofErr w:type="gramStart"/>
      <w:r w:rsidRPr="001B7C50">
        <w:t>paging;</w:t>
      </w:r>
      <w:proofErr w:type="gramEnd"/>
    </w:p>
    <w:p w14:paraId="102E1B4C" w14:textId="77777777" w:rsidR="0037608B" w:rsidRPr="001B7C50" w:rsidRDefault="0037608B" w:rsidP="0037608B">
      <w:pPr>
        <w:pStyle w:val="B1"/>
      </w:pPr>
      <w:r w:rsidRPr="001B7C50">
        <w:t>-</w:t>
      </w:r>
      <w:r w:rsidRPr="001B7C50">
        <w:tab/>
        <w:t xml:space="preserve">Notifying the network that it has left the RAN </w:t>
      </w:r>
      <w:r w:rsidRPr="001B7C50">
        <w:rPr>
          <w:lang w:eastAsia="zh-CN"/>
        </w:rPr>
        <w:t>N</w:t>
      </w:r>
      <w:r w:rsidRPr="001B7C50">
        <w:t xml:space="preserve">otification </w:t>
      </w:r>
      <w:proofErr w:type="gramStart"/>
      <w:r w:rsidRPr="001B7C50">
        <w:t>Area;</w:t>
      </w:r>
      <w:proofErr w:type="gramEnd"/>
    </w:p>
    <w:p w14:paraId="53D9E14A" w14:textId="77777777" w:rsidR="0037608B" w:rsidRPr="001B7C50" w:rsidRDefault="0037608B" w:rsidP="0037608B">
      <w:pPr>
        <w:pStyle w:val="B1"/>
      </w:pPr>
      <w:r w:rsidRPr="001B7C50">
        <w:t>-</w:t>
      </w:r>
      <w:r w:rsidRPr="001B7C50">
        <w:tab/>
        <w:t>Upon periodic RAN Notification Area Update timer expiration.</w:t>
      </w:r>
    </w:p>
    <w:p w14:paraId="68A4B3F0" w14:textId="77777777" w:rsidR="0037608B" w:rsidRPr="001B7C50" w:rsidRDefault="0037608B" w:rsidP="0037608B">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197F926" w14:textId="53A5ACF4" w:rsidR="0037608B" w:rsidRPr="001B7C50" w:rsidRDefault="0037608B" w:rsidP="0037608B">
      <w:pPr>
        <w:pStyle w:val="NO"/>
      </w:pPr>
      <w:r w:rsidRPr="001B7C50">
        <w:t>NOTE </w:t>
      </w:r>
      <w:del w:id="87" w:author="ZTEr02" w:date="2023-04-18T14:09:00Z">
        <w:r w:rsidRPr="001B7C50" w:rsidDel="0060261B">
          <w:delText>1</w:delText>
        </w:r>
      </w:del>
      <w:ins w:id="88" w:author="ZTEr02" w:date="2023-04-18T14:09:00Z">
        <w:r w:rsidR="0060261B">
          <w:t>2</w:t>
        </w:r>
      </w:ins>
      <w:r w:rsidRPr="001B7C50">
        <w:t>:</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0E3DDD0E" w14:textId="77777777" w:rsidR="0037608B" w:rsidRPr="001B7C50" w:rsidRDefault="0037608B" w:rsidP="0037608B">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656290A" w14:textId="77777777" w:rsidR="0037608B" w:rsidRPr="001B7C50" w:rsidRDefault="0037608B" w:rsidP="0037608B">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6271655C" w14:textId="77777777" w:rsidR="0037608B" w:rsidRPr="001B7C50" w:rsidRDefault="0037608B" w:rsidP="0037608B">
      <w:pPr>
        <w:pStyle w:val="B1"/>
      </w:pPr>
      <w:r w:rsidRPr="001B7C50">
        <w:t>-</w:t>
      </w:r>
      <w:r w:rsidRPr="001B7C50">
        <w:tab/>
        <w:t xml:space="preserve">If NG RAN has only </w:t>
      </w:r>
      <w:proofErr w:type="gramStart"/>
      <w:r w:rsidRPr="001B7C50">
        <w:t>pending</w:t>
      </w:r>
      <w:proofErr w:type="gramEnd"/>
      <w:r w:rsidRPr="001B7C50">
        <w:t xml:space="preserve"> user plane data for transmission, the NG-RAN node may keep the N2 connection active or initiate the AN Release procedure (see </w:t>
      </w:r>
      <w:r w:rsidRPr="001B7C50">
        <w:rPr>
          <w:rFonts w:eastAsia="SimSun"/>
          <w:lang w:eastAsia="zh-CN"/>
        </w:rPr>
        <w:t>clause 4.2.6</w:t>
      </w:r>
      <w:r w:rsidRPr="001B7C50">
        <w:t xml:space="preserve"> of TS</w:t>
      </w:r>
      <w:r>
        <w:t> </w:t>
      </w:r>
      <w:r w:rsidRPr="001B7C50">
        <w:t>23.502</w:t>
      </w:r>
      <w:r>
        <w:t> </w:t>
      </w:r>
      <w:r w:rsidRPr="001B7C50">
        <w:t>[3]) based on local configuration in NG-RAN.</w:t>
      </w:r>
    </w:p>
    <w:p w14:paraId="334A56A9" w14:textId="15E8E150" w:rsidR="0037608B" w:rsidRPr="001B7C50" w:rsidRDefault="0037608B" w:rsidP="0037608B">
      <w:pPr>
        <w:pStyle w:val="NO"/>
      </w:pPr>
      <w:r w:rsidRPr="001B7C50">
        <w:t>NOTE </w:t>
      </w:r>
      <w:ins w:id="89" w:author="ZTEr02" w:date="2023-04-18T14:09:00Z">
        <w:r w:rsidR="0060261B">
          <w:t>3</w:t>
        </w:r>
      </w:ins>
      <w:del w:id="90" w:author="ZTEr02" w:date="2023-04-18T14:09:00Z">
        <w:r w:rsidRPr="001B7C50" w:rsidDel="0060261B">
          <w:delText>2</w:delText>
        </w:r>
      </w:del>
      <w:r w:rsidRPr="001B7C50">
        <w:t>:</w:t>
      </w:r>
      <w:r w:rsidRPr="001B7C50">
        <w:tab/>
      </w:r>
      <w:r w:rsidRPr="001B7C50">
        <w:rPr>
          <w:rFonts w:eastAsia="SimSun"/>
          <w:lang w:eastAsia="zh-CN"/>
        </w:rPr>
        <w:t>T</w:t>
      </w:r>
      <w:r w:rsidRPr="001B7C50">
        <w:t>he user plane data which triggers the RAN paging can be lost</w:t>
      </w:r>
      <w:r w:rsidRPr="001B7C50">
        <w:rPr>
          <w:rFonts w:eastAsia="SimSun"/>
          <w:lang w:eastAsia="zh-CN"/>
        </w:rPr>
        <w:t>,</w:t>
      </w:r>
      <w:r w:rsidRPr="001B7C50">
        <w:t xml:space="preserve"> </w:t>
      </w:r>
      <w:proofErr w:type="gramStart"/>
      <w:r w:rsidRPr="001B7C50">
        <w:t>e.g.</w:t>
      </w:r>
      <w:proofErr w:type="gramEnd"/>
      <w:r w:rsidRPr="001B7C50">
        <w:t xml:space="preserve"> in the case of RAN paging failure.</w:t>
      </w:r>
    </w:p>
    <w:p w14:paraId="45EB5BE0" w14:textId="77777777" w:rsidR="0037608B" w:rsidRPr="001B7C50" w:rsidRDefault="0037608B" w:rsidP="0037608B">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713068FA" w14:textId="77777777" w:rsidR="0037608B" w:rsidRPr="001B7C50" w:rsidRDefault="0037608B" w:rsidP="0037608B">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69383F65" w14:textId="77777777" w:rsidR="0037608B" w:rsidRPr="001B7C50" w:rsidRDefault="0037608B" w:rsidP="0037608B">
      <w:pPr>
        <w:pStyle w:val="B1"/>
      </w:pPr>
      <w:r w:rsidRPr="001B7C50">
        <w:t>-</w:t>
      </w:r>
      <w:r w:rsidRPr="001B7C50">
        <w:tab/>
        <w:t>If RRC resume procedure fails,</w:t>
      </w:r>
    </w:p>
    <w:p w14:paraId="2DE4FA35" w14:textId="77777777" w:rsidR="0037608B" w:rsidRPr="001B7C50" w:rsidRDefault="0037608B" w:rsidP="0037608B">
      <w:pPr>
        <w:pStyle w:val="B1"/>
      </w:pPr>
      <w:r w:rsidRPr="001B7C50">
        <w:tab/>
        <w:t>If the UE receives Core Network paging,</w:t>
      </w:r>
    </w:p>
    <w:p w14:paraId="445F880A" w14:textId="77777777" w:rsidR="0037608B" w:rsidRPr="001B7C50" w:rsidRDefault="0037608B" w:rsidP="0037608B">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1FF2B7BC" w14:textId="77777777" w:rsidR="0037608B" w:rsidRPr="001B7C50" w:rsidRDefault="0037608B" w:rsidP="0037608B">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3D7F6171" w14:textId="77777777" w:rsidR="0037608B" w:rsidRPr="001B7C50" w:rsidRDefault="0037608B" w:rsidP="0037608B">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5ACA0417" w14:textId="77777777" w:rsidR="0037608B" w:rsidRPr="001B7C50" w:rsidRDefault="0037608B" w:rsidP="0037608B">
      <w:pPr>
        <w:rPr>
          <w:rFonts w:eastAsia="SimSun"/>
          <w:lang w:eastAsia="zh-CN"/>
        </w:rPr>
      </w:pPr>
      <w:r w:rsidRPr="001B7C50">
        <w:rPr>
          <w:lang w:eastAsia="zh-CN"/>
        </w:rPr>
        <w:lastRenderedPageBreak/>
        <w:t xml:space="preserve">When UE </w:t>
      </w:r>
      <w:r w:rsidRPr="001B7C50">
        <w:rPr>
          <w:rFonts w:eastAsia="SimSun"/>
          <w:lang w:eastAsia="zh-CN"/>
        </w:rPr>
        <w:t xml:space="preserve">is in </w:t>
      </w:r>
      <w:r w:rsidRPr="001B7C50">
        <w:t xml:space="preserve">CM-CONNECTED with </w:t>
      </w:r>
      <w:r>
        <w:t xml:space="preserve">RRC_INACTIVE </w:t>
      </w:r>
      <w:r w:rsidRPr="001B7C50">
        <w:t>state</w:t>
      </w:r>
      <w:r w:rsidRPr="001B7C50">
        <w:rPr>
          <w:lang w:eastAsia="zh-CN"/>
        </w:rPr>
        <w:t>, if RAN has received Location Reporting Control message from AMF</w:t>
      </w:r>
      <w:r w:rsidRPr="001B7C50">
        <w:rPr>
          <w:rFonts w:eastAsia="SimSun"/>
          <w:lang w:eastAsia="zh-CN"/>
        </w:rPr>
        <w:t xml:space="preserve"> </w:t>
      </w:r>
      <w:r w:rsidRPr="001B7C50">
        <w:rPr>
          <w:lang w:eastAsia="zh-CN"/>
        </w:rPr>
        <w:t>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w:t>
      </w:r>
      <w:proofErr w:type="gramStart"/>
      <w:r w:rsidRPr="001B7C50">
        <w:rPr>
          <w:rFonts w:eastAsia="SimSun"/>
          <w:lang w:eastAsia="zh-CN"/>
        </w:rPr>
        <w:t>perform .location</w:t>
      </w:r>
      <w:proofErr w:type="gramEnd"/>
      <w:r w:rsidRPr="001B7C50">
        <w:rPr>
          <w:rFonts w:eastAsia="SimSun"/>
          <w:lang w:eastAsia="zh-CN"/>
        </w:rPr>
        <w:t xml:space="preserve"> reporting as specified in clause 4.10 of TS</w:t>
      </w:r>
      <w:r>
        <w:rPr>
          <w:rFonts w:eastAsia="SimSun"/>
          <w:lang w:eastAsia="zh-CN"/>
        </w:rPr>
        <w:t> </w:t>
      </w:r>
      <w:r w:rsidRPr="001B7C50">
        <w:rPr>
          <w:rFonts w:eastAsia="SimSun"/>
          <w:lang w:eastAsia="zh-CN"/>
        </w:rPr>
        <w:t>23.502</w:t>
      </w:r>
      <w:r>
        <w:rPr>
          <w:rFonts w:eastAsia="SimSun"/>
          <w:lang w:eastAsia="zh-CN"/>
        </w:rPr>
        <w:t> </w:t>
      </w:r>
      <w:r w:rsidRPr="001B7C50">
        <w:rPr>
          <w:rFonts w:eastAsia="SimSun"/>
          <w:lang w:eastAsia="zh-CN"/>
        </w:rPr>
        <w:t>[3].</w:t>
      </w:r>
    </w:p>
    <w:p w14:paraId="130BD09B" w14:textId="77777777" w:rsidR="0037608B" w:rsidRPr="001B7C50" w:rsidRDefault="0037608B" w:rsidP="0037608B">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 xml:space="preserve">the AMF receives </w:t>
      </w:r>
      <w:proofErr w:type="spellStart"/>
      <w:r w:rsidRPr="001B7C50">
        <w:rPr>
          <w:lang w:eastAsia="zh-CN"/>
        </w:rPr>
        <w:t>Nudm_</w:t>
      </w:r>
      <w:r w:rsidRPr="001B7C50">
        <w:t>UECM</w:t>
      </w:r>
      <w:r w:rsidRPr="001B7C50">
        <w:rPr>
          <w:lang w:eastAsia="zh-CN"/>
        </w:rPr>
        <w:t>_DeregistrationNotification</w:t>
      </w:r>
      <w:proofErr w:type="spellEnd"/>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474E9383" w14:textId="77777777" w:rsidR="0037608B" w:rsidRPr="001B7C50" w:rsidRDefault="0037608B" w:rsidP="0037608B">
      <w:pPr>
        <w:rPr>
          <w:lang w:eastAsia="zh-CN"/>
        </w:rPr>
      </w:pPr>
      <w:r w:rsidRPr="001B7C50">
        <w:rPr>
          <w:lang w:eastAsia="zh-CN"/>
        </w:rPr>
        <w:t xml:space="preserve">When UE is in CM-CONNECTED with </w:t>
      </w:r>
      <w:r>
        <w:rPr>
          <w:lang w:eastAsia="zh-CN"/>
        </w:rPr>
        <w:t xml:space="preserve">RRC_INACTIVE </w:t>
      </w:r>
      <w:r w:rsidRPr="001B7C50">
        <w:rPr>
          <w:lang w:eastAsia="zh-CN"/>
        </w:rPr>
        <w:t xml:space="preserve">state, if RAN has received Location Reporting Control message from AMF with the Reporting Type of the Area </w:t>
      </w:r>
      <w:proofErr w:type="gramStart"/>
      <w:r w:rsidRPr="001B7C50">
        <w:rPr>
          <w:lang w:eastAsia="zh-CN"/>
        </w:rPr>
        <w:t>Of</w:t>
      </w:r>
      <w:proofErr w:type="gramEnd"/>
      <w:r w:rsidRPr="001B7C50">
        <w:rPr>
          <w:lang w:eastAsia="zh-CN"/>
        </w:rPr>
        <w:t xml:space="preserve"> Interest based reporting, the RAN shall send a Location Report message to AMF including UE presence in the Area Of Interest (i.e. IN, OUT, or UNKNOWN) and the UE's last known location with time stamp.</w:t>
      </w:r>
    </w:p>
    <w:p w14:paraId="2C7DF430" w14:textId="77777777" w:rsidR="0037608B" w:rsidRPr="001B7C50" w:rsidRDefault="0037608B" w:rsidP="0037608B">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w:t>
      </w:r>
      <w:proofErr w:type="gramStart"/>
      <w:r w:rsidRPr="001B7C50">
        <w:rPr>
          <w:lang w:eastAsia="zh-CN"/>
        </w:rPr>
        <w:t>e.g.</w:t>
      </w:r>
      <w:proofErr w:type="gramEnd"/>
      <w:r w:rsidRPr="001B7C50">
        <w:rPr>
          <w:lang w:eastAsia="zh-CN"/>
        </w:rPr>
        <w:t xml:space="preserve"> AMF or SMF) that generates such N2 downlink signalling. Then the NF shall reattempt the same procedure when the path switch from the old NG-RAN node to the new NG-RAN node is complete.</w:t>
      </w:r>
    </w:p>
    <w:p w14:paraId="63D8D7F4" w14:textId="55A92B09" w:rsidR="0037608B" w:rsidRPr="007906C9" w:rsidRDefault="0037608B" w:rsidP="0037608B">
      <w:pPr>
        <w:pStyle w:val="Heading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lang w:eastAsia="zh-CN"/>
        </w:rPr>
        <w:t xml:space="preserve"> </w:t>
      </w:r>
      <w:r w:rsidRPr="007906C9">
        <w:rPr>
          <w:b/>
          <w:bCs/>
          <w:color w:val="FF0000"/>
        </w:rPr>
        <w:t>CHANGE</w:t>
      </w:r>
    </w:p>
    <w:p w14:paraId="07C663D9" w14:textId="77777777" w:rsidR="00115F2F" w:rsidRPr="001B7C50" w:rsidRDefault="00115F2F" w:rsidP="00115F2F">
      <w:pPr>
        <w:pStyle w:val="Heading4"/>
      </w:pPr>
      <w:r w:rsidRPr="001B7C50">
        <w:t>5.31.7.2</w:t>
      </w:r>
      <w:r w:rsidRPr="001B7C50">
        <w:tab/>
        <w:t>Extended Discontinuous Reception (DRX) for CM-IDLE and CM-CONNECTED with RRC-INACTIVE</w:t>
      </w:r>
      <w:bookmarkEnd w:id="50"/>
    </w:p>
    <w:p w14:paraId="60F124D1" w14:textId="77777777" w:rsidR="00115F2F" w:rsidRPr="001B7C50" w:rsidRDefault="00115F2F" w:rsidP="00115F2F">
      <w:pPr>
        <w:pStyle w:val="Heading5"/>
      </w:pPr>
      <w:bookmarkStart w:id="91" w:name="_Toc20150111"/>
      <w:bookmarkStart w:id="92" w:name="_Toc27846911"/>
      <w:bookmarkStart w:id="93" w:name="_Toc36188042"/>
      <w:bookmarkStart w:id="94" w:name="_Toc45183947"/>
      <w:bookmarkStart w:id="95" w:name="_Toc47342789"/>
      <w:bookmarkStart w:id="96" w:name="_Toc51769491"/>
      <w:bookmarkStart w:id="97" w:name="_Toc131516918"/>
      <w:r w:rsidRPr="001B7C50">
        <w:t>5.31.7.2.1</w:t>
      </w:r>
      <w:r w:rsidRPr="001B7C50">
        <w:tab/>
        <w:t>Overview</w:t>
      </w:r>
      <w:bookmarkEnd w:id="91"/>
      <w:bookmarkEnd w:id="92"/>
      <w:bookmarkEnd w:id="93"/>
      <w:bookmarkEnd w:id="94"/>
      <w:bookmarkEnd w:id="95"/>
      <w:bookmarkEnd w:id="96"/>
      <w:bookmarkEnd w:id="97"/>
    </w:p>
    <w:p w14:paraId="1E1E4D7B" w14:textId="77777777" w:rsidR="00115F2F" w:rsidRPr="001B7C50" w:rsidRDefault="00115F2F" w:rsidP="00115F2F">
      <w:r w:rsidRPr="001B7C50">
        <w:t xml:space="preserve">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w:t>
      </w:r>
      <w:r>
        <w:t xml:space="preserve">RRC_INACTIVE </w:t>
      </w:r>
      <w:r w:rsidRPr="001B7C50">
        <w:t xml:space="preserve">mode is supported for WB-E-UTRA, LTE-M and NR connected to 5GC. </w:t>
      </w:r>
      <w:r>
        <w:t xml:space="preserve">RRC_INACTIVE </w:t>
      </w:r>
      <w:r w:rsidRPr="001B7C50">
        <w:t>is not supported by NB-IoT connected to 5GC.</w:t>
      </w:r>
    </w:p>
    <w:p w14:paraId="0B8F1C36" w14:textId="77777777" w:rsidR="00115F2F" w:rsidRPr="001B7C50" w:rsidRDefault="00115F2F" w:rsidP="00115F2F">
      <w:r w:rsidRPr="001B7C50">
        <w:t xml:space="preserve">The negotiation of the </w:t>
      </w:r>
      <w:proofErr w:type="spellStart"/>
      <w:r w:rsidRPr="001B7C50">
        <w:t>eDRX</w:t>
      </w:r>
      <w:proofErr w:type="spellEnd"/>
      <w:r w:rsidRPr="001B7C50">
        <w:t xml:space="preserve"> parameters for NR, WB-E-UTRA and LTE-M is supported over any RAT.</w:t>
      </w:r>
    </w:p>
    <w:p w14:paraId="0C3A03C2" w14:textId="77777777" w:rsidR="00115F2F" w:rsidRPr="001B7C50" w:rsidRDefault="00115F2F" w:rsidP="00115F2F">
      <w:r w:rsidRPr="001B7C50">
        <w:t xml:space="preserve">Applications that want to use extended idle mode DRX need to consider specific handling of mobile terminating services or data transfers, and </w:t>
      </w:r>
      <w:proofErr w:type="gramStart"/>
      <w:r w:rsidRPr="001B7C50">
        <w:t>in particular they</w:t>
      </w:r>
      <w:proofErr w:type="gramEnd"/>
      <w:r w:rsidRPr="001B7C50">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28AEEF89" w14:textId="77777777" w:rsidR="00115F2F" w:rsidRPr="001B7C50" w:rsidRDefault="00115F2F" w:rsidP="00115F2F">
      <w:pPr>
        <w:pStyle w:val="NO"/>
      </w:pPr>
      <w:r w:rsidRPr="001B7C50">
        <w:t>NOTE 1:</w:t>
      </w:r>
      <w:r w:rsidRPr="001B7C50">
        <w:tab/>
        <w:t xml:space="preserve">The extended idle mode DRX cycle length requested by UE </w:t>
      </w:r>
      <w:proofErr w:type="gramStart"/>
      <w:r w:rsidRPr="001B7C50">
        <w:t>takes into account</w:t>
      </w:r>
      <w:proofErr w:type="gramEnd"/>
      <w:r w:rsidRPr="001B7C50">
        <w:t xml:space="preserve"> requirements of applications running on the UE. Subscription based determination of </w:t>
      </w:r>
      <w:proofErr w:type="spellStart"/>
      <w:r w:rsidRPr="001B7C50">
        <w:t>eDRX</w:t>
      </w:r>
      <w:proofErr w:type="spellEnd"/>
      <w:r w:rsidRPr="001B7C50">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5A282E3D" w14:textId="77777777" w:rsidR="00115F2F" w:rsidRPr="001B7C50" w:rsidRDefault="00115F2F" w:rsidP="00115F2F">
      <w:r w:rsidRPr="001B7C50">
        <w:t>UE and NW negotiate the use of extended idle mode DRX as follows:</w:t>
      </w:r>
    </w:p>
    <w:p w14:paraId="5282C156" w14:textId="77777777" w:rsidR="00115F2F" w:rsidRPr="001B7C50" w:rsidRDefault="00115F2F" w:rsidP="00115F2F">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7D3FDEA6" w14:textId="77777777" w:rsidR="00115F2F" w:rsidRPr="001B7C50" w:rsidRDefault="00115F2F" w:rsidP="00115F2F">
      <w:pPr>
        <w:pStyle w:val="B1"/>
      </w:pPr>
      <w:r w:rsidRPr="001B7C50">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w:t>
      </w:r>
      <w:proofErr w:type="gramStart"/>
      <w:r w:rsidRPr="001B7C50">
        <w:t>used, and</w:t>
      </w:r>
      <w:proofErr w:type="gramEnd"/>
      <w:r w:rsidRPr="001B7C50">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w:t>
      </w:r>
      <w:r w:rsidRPr="001B7C50">
        <w:lastRenderedPageBreak/>
        <w:t>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164D816A" w14:textId="77777777" w:rsidR="00115F2F" w:rsidRPr="001B7C50" w:rsidRDefault="00115F2F" w:rsidP="00115F2F">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366A83C5" w14:textId="77777777" w:rsidR="00115F2F" w:rsidRPr="001B7C50" w:rsidRDefault="00115F2F" w:rsidP="00115F2F">
      <w:pPr>
        <w:pStyle w:val="B1"/>
      </w:pPr>
      <w:r w:rsidRPr="001B7C50">
        <w:tab/>
        <w:t xml:space="preserve">For WB-E-UTRA and LTE-M the </w:t>
      </w:r>
      <w:proofErr w:type="spellStart"/>
      <w:r w:rsidRPr="001B7C50">
        <w:t>eNB</w:t>
      </w:r>
      <w:proofErr w:type="spellEnd"/>
      <w:r w:rsidRPr="001B7C50">
        <w:t xml:space="preserve"> broadcasts an indicator for support of extended idle mode DRX in 5GC in addition to the existing indicator for support of extended idle mode DRX in EPC as defined in TS</w:t>
      </w:r>
      <w:r>
        <w:t> </w:t>
      </w:r>
      <w:r w:rsidRPr="001B7C50">
        <w:t>36.331</w:t>
      </w:r>
      <w:r>
        <w:t> </w:t>
      </w:r>
      <w:r w:rsidRPr="001B7C50">
        <w:t xml:space="preserve">[51]. For NR the </w:t>
      </w:r>
      <w:proofErr w:type="spellStart"/>
      <w:r w:rsidRPr="001B7C50">
        <w:t>gNB</w:t>
      </w:r>
      <w:proofErr w:type="spellEnd"/>
      <w:r w:rsidRPr="001B7C50">
        <w:t xml:space="preserve"> broadcasts an indicator for support of extended idle mode DRX as defined in TS</w:t>
      </w:r>
      <w:r>
        <w:t> </w:t>
      </w:r>
      <w:r w:rsidRPr="001B7C50">
        <w:t>38.331</w:t>
      </w:r>
      <w:r>
        <w:t> </w:t>
      </w:r>
      <w:r w:rsidRPr="001B7C50">
        <w:t>[28]. This indicator is used by the UE in CM-IDLE state.</w:t>
      </w:r>
    </w:p>
    <w:p w14:paraId="2F4DE240" w14:textId="77777777" w:rsidR="00115F2F" w:rsidRPr="001B7C50" w:rsidRDefault="00115F2F" w:rsidP="00115F2F">
      <w:pPr>
        <w:pStyle w:val="NO"/>
      </w:pPr>
      <w:r w:rsidRPr="001B7C50">
        <w:t>NOTE 2:</w:t>
      </w:r>
      <w:r w:rsidRPr="001B7C50">
        <w:tab/>
        <w:t>A broadcast indicator for support of extended idle mode DRX is not needed for NB-IoT as it is always supported in NB-IoT.</w:t>
      </w:r>
    </w:p>
    <w:p w14:paraId="59ED883E" w14:textId="77777777" w:rsidR="00115F2F" w:rsidRPr="001B7C50" w:rsidRDefault="00115F2F" w:rsidP="00115F2F">
      <w:r w:rsidRPr="001B7C50">
        <w:t>The specific negotiation procedure handling is described in TS</w:t>
      </w:r>
      <w:r>
        <w:t> </w:t>
      </w:r>
      <w:r w:rsidRPr="001B7C50">
        <w:t>23.502</w:t>
      </w:r>
      <w:r>
        <w:t> </w:t>
      </w:r>
      <w:r w:rsidRPr="001B7C50">
        <w:t>[3].</w:t>
      </w:r>
    </w:p>
    <w:p w14:paraId="089087F2" w14:textId="77777777" w:rsidR="00115F2F" w:rsidRPr="001B7C50" w:rsidRDefault="00115F2F" w:rsidP="00115F2F">
      <w:pPr>
        <w:pStyle w:val="NO"/>
      </w:pPr>
      <w:r w:rsidRPr="001B7C50">
        <w:t>NOTE 3:</w:t>
      </w:r>
      <w:r w:rsidRPr="001B7C50">
        <w:tab/>
        <w:t>If the Periodic Registration Update timer assigned to the UE is not longer than the extended idle mode DRX cycle the power savings are not maximised.</w:t>
      </w:r>
    </w:p>
    <w:p w14:paraId="2BBC0517" w14:textId="77777777" w:rsidR="00115F2F" w:rsidRPr="001B7C50" w:rsidRDefault="00115F2F" w:rsidP="00115F2F">
      <w:r w:rsidRPr="001B7C50">
        <w:t xml:space="preserve">For RAT types that support extended DRX for CM-CONNECTED with </w:t>
      </w:r>
      <w:r>
        <w:t xml:space="preserve">RRC_INACTIVE </w:t>
      </w:r>
      <w:r w:rsidRPr="001B7C50">
        <w:t xml:space="preserve">state, the AMF passes the UE's accepted idle mode </w:t>
      </w:r>
      <w:proofErr w:type="spellStart"/>
      <w:r w:rsidRPr="001B7C50">
        <w:t>eDRX</w:t>
      </w:r>
      <w:proofErr w:type="spellEnd"/>
      <w:r w:rsidRPr="001B7C50">
        <w:t xml:space="preserve"> cycle length value to NG-RAN. If the UE supports </w:t>
      </w:r>
      <w:proofErr w:type="spellStart"/>
      <w:r w:rsidRPr="001B7C50">
        <w:t>eDRX</w:t>
      </w:r>
      <w:proofErr w:type="spellEnd"/>
      <w:r w:rsidRPr="001B7C50">
        <w:t xml:space="preserve"> in</w:t>
      </w:r>
      <w:r>
        <w:t xml:space="preserve"> RRC_INACTIVE</w:t>
      </w:r>
      <w:r w:rsidRPr="001B7C50">
        <w:t xml:space="preserve">, based on its UE radio capabilities, NG-RAN configures the UE with an </w:t>
      </w:r>
      <w:proofErr w:type="spellStart"/>
      <w:r w:rsidRPr="001B7C50">
        <w:t>eDRX</w:t>
      </w:r>
      <w:proofErr w:type="spellEnd"/>
      <w:r w:rsidRPr="001B7C50">
        <w:t xml:space="preserve"> cycle in </w:t>
      </w:r>
      <w:r>
        <w:t>RRC_INACTIVE as specified in TS 38.300 [27]</w:t>
      </w:r>
      <w:r w:rsidRPr="001B7C50">
        <w:t xml:space="preserve"> up to the value for the UE's idle mode </w:t>
      </w:r>
      <w:proofErr w:type="spellStart"/>
      <w:r w:rsidRPr="001B7C50">
        <w:t>eDRX</w:t>
      </w:r>
      <w:proofErr w:type="spellEnd"/>
      <w:r w:rsidRPr="001B7C50">
        <w:t xml:space="preserve"> cycle as provided by the AMF in "RRC Inactive Assistance Information" as defined in clause 5.3.3.2.5.</w:t>
      </w:r>
    </w:p>
    <w:p w14:paraId="671C0358" w14:textId="49108CB1" w:rsidR="00115F2F" w:rsidRPr="001B7C50" w:rsidRDefault="00115F2F" w:rsidP="00115F2F">
      <w:r w:rsidRPr="001B7C50">
        <w:t>If</w:t>
      </w:r>
      <w:r>
        <w:t xml:space="preserve"> an</w:t>
      </w:r>
      <w:r w:rsidRPr="001B7C50">
        <w:t xml:space="preserve"> </w:t>
      </w:r>
      <w:proofErr w:type="spellStart"/>
      <w:r w:rsidRPr="001B7C50">
        <w:t>eDRX</w:t>
      </w:r>
      <w:proofErr w:type="spellEnd"/>
      <w:r w:rsidRPr="001B7C50">
        <w:t xml:space="preserve"> cycle is applied in</w:t>
      </w:r>
      <w:r>
        <w:t xml:space="preserve"> RRC_INACTIVE</w:t>
      </w:r>
      <w:r w:rsidRPr="001B7C50">
        <w:t>, the RAN</w:t>
      </w:r>
      <w:r>
        <w:t xml:space="preserve"> can</w:t>
      </w:r>
      <w:r w:rsidRPr="001B7C50">
        <w:t xml:space="preserve"> buffer DL packets up to the duration of the </w:t>
      </w:r>
      <w:proofErr w:type="spellStart"/>
      <w:r w:rsidRPr="001B7C50">
        <w:t>eDRX</w:t>
      </w:r>
      <w:proofErr w:type="spellEnd"/>
      <w:r w:rsidRPr="001B7C50">
        <w:t xml:space="preserve"> cycle chosen by NG-RAN</w:t>
      </w:r>
      <w:r>
        <w:t xml:space="preserve"> if the </w:t>
      </w:r>
      <w:proofErr w:type="spellStart"/>
      <w:r>
        <w:t>eDRX</w:t>
      </w:r>
      <w:proofErr w:type="spellEnd"/>
      <w:r>
        <w:t xml:space="preserve"> cycle does not last more than 10.24 seconds. </w:t>
      </w:r>
      <w:ins w:id="98" w:author="ZTEr01" w:date="2023-04-06T14:38:00Z">
        <w:r w:rsidR="00EA14B9" w:rsidRPr="000F7265">
          <w:rPr>
            <w:lang w:eastAsia="zh-CN"/>
          </w:rPr>
          <w:t>I</w:t>
        </w:r>
        <w:r w:rsidR="00EA14B9" w:rsidRPr="000F7265">
          <w:t xml:space="preserve">f the </w:t>
        </w:r>
      </w:ins>
      <w:ins w:id="99" w:author="ZTEr01" w:date="2023-04-06T17:27:00Z">
        <w:r w:rsidR="0069665B">
          <w:t>CN based MT communication handling</w:t>
        </w:r>
        <w:r w:rsidR="0069665B" w:rsidRPr="000F7265">
          <w:t xml:space="preserve"> </w:t>
        </w:r>
        <w:r w:rsidR="0069665B">
          <w:t xml:space="preserve">support indication is received in </w:t>
        </w:r>
        <w:r w:rsidR="0069665B" w:rsidRPr="001B7C50">
          <w:t>RRC Inactive Assistance Information</w:t>
        </w:r>
      </w:ins>
      <w:ins w:id="100" w:author="ZTEr01" w:date="2023-04-06T18:15:00Z">
        <w:r w:rsidR="003E7340">
          <w:t xml:space="preserve"> </w:t>
        </w:r>
        <w:del w:id="101" w:author="Lars" w:date="2023-04-17T10:21:00Z">
          <w:r w:rsidR="003E7340" w:rsidRPr="0069453B" w:rsidDel="0071287E">
            <w:rPr>
              <w:highlight w:val="green"/>
              <w:rPrChange w:id="102" w:author="Lars" w:date="2023-04-17T10:25:00Z">
                <w:rPr>
                  <w:highlight w:val="yellow"/>
                </w:rPr>
              </w:rPrChange>
            </w:rPr>
            <w:delText xml:space="preserve">and </w:delText>
          </w:r>
        </w:del>
      </w:ins>
      <w:ins w:id="103" w:author="ZTEr01" w:date="2023-04-06T18:16:00Z">
        <w:del w:id="104" w:author="Lars" w:date="2023-04-17T10:21:00Z">
          <w:r w:rsidR="003E7340" w:rsidRPr="0069453B" w:rsidDel="0071287E">
            <w:rPr>
              <w:highlight w:val="green"/>
              <w:rPrChange w:id="105" w:author="Lars" w:date="2023-04-17T10:25:00Z">
                <w:rPr>
                  <w:highlight w:val="yellow"/>
                </w:rPr>
              </w:rPrChange>
            </w:rPr>
            <w:delText>Extended Buffering support indication is received from SMF</w:delText>
          </w:r>
        </w:del>
      </w:ins>
      <w:ins w:id="106" w:author="ZTEr01" w:date="2023-04-06T14:38:00Z">
        <w:r w:rsidR="00EA14B9">
          <w:t>, t</w:t>
        </w:r>
      </w:ins>
      <w:ins w:id="107" w:author="ZTEr01" w:date="2023-04-06T14:36:00Z">
        <w:r w:rsidR="00EA14B9" w:rsidRPr="000F7265">
          <w:t xml:space="preserve">he NG-RAN may select </w:t>
        </w:r>
      </w:ins>
      <w:del w:id="108" w:author="ZTEr01" w:date="2023-04-06T14:36:00Z">
        <w:r w:rsidDel="00EA14B9">
          <w:delText>Otherwise if</w:delText>
        </w:r>
      </w:del>
      <w:r>
        <w:t xml:space="preserve"> </w:t>
      </w:r>
      <w:ins w:id="109" w:author="Lars" w:date="2023-04-17T10:28:00Z">
        <w:r w:rsidR="00AF2355" w:rsidRPr="00AF2355">
          <w:rPr>
            <w:highlight w:val="green"/>
            <w:rPrChange w:id="110" w:author="Lars" w:date="2023-04-17T10:29:00Z">
              <w:rPr/>
            </w:rPrChange>
          </w:rPr>
          <w:t>an</w:t>
        </w:r>
      </w:ins>
      <w:del w:id="111" w:author="Lars" w:date="2023-04-17T10:28:00Z">
        <w:r w:rsidRPr="00AF2355" w:rsidDel="00AF2355">
          <w:rPr>
            <w:highlight w:val="green"/>
            <w:rPrChange w:id="112" w:author="Lars" w:date="2023-04-17T10:29:00Z">
              <w:rPr/>
            </w:rPrChange>
          </w:rPr>
          <w:delText>the</w:delText>
        </w:r>
      </w:del>
      <w:r>
        <w:t xml:space="preserve"> </w:t>
      </w:r>
      <w:proofErr w:type="spellStart"/>
      <w:r>
        <w:t>eDRX</w:t>
      </w:r>
      <w:proofErr w:type="spellEnd"/>
      <w:r>
        <w:t xml:space="preserve"> cycle lasts more than 10.24s</w:t>
      </w:r>
      <w:ins w:id="113" w:author="ZTEr01" w:date="2023-04-06T14:37:00Z">
        <w:r w:rsidR="00EA14B9">
          <w:rPr>
            <w:rFonts w:hint="eastAsia"/>
            <w:lang w:eastAsia="zh-CN"/>
          </w:rPr>
          <w:t>.</w:t>
        </w:r>
        <w:r w:rsidR="00EA14B9">
          <w:rPr>
            <w:lang w:eastAsia="zh-CN"/>
          </w:rPr>
          <w:t xml:space="preserve"> In this case</w:t>
        </w:r>
      </w:ins>
      <w:r>
        <w:t xml:space="preserve">, based on implementation the NG-RAN may send an indication </w:t>
      </w:r>
      <w:ins w:id="114" w:author="ZTEr01" w:date="2023-04-06T14:41:00Z">
        <w:r w:rsidR="00EA14B9">
          <w:t xml:space="preserve">in N2 message </w:t>
        </w:r>
      </w:ins>
      <w:ins w:id="115" w:author="ZTEr01" w:date="2023-04-06T14:35:00Z">
        <w:r w:rsidR="00EA14B9">
          <w:rPr>
            <w:rFonts w:hint="eastAsia"/>
            <w:lang w:eastAsia="zh-CN"/>
          </w:rPr>
          <w:t>th</w:t>
        </w:r>
        <w:r w:rsidR="00EA14B9">
          <w:rPr>
            <w:lang w:eastAsia="zh-CN"/>
          </w:rPr>
          <w:t xml:space="preserve">at </w:t>
        </w:r>
        <w:r w:rsidR="00EA14B9">
          <w:t>the UE is transitioning to RRC_INACTIVE state</w:t>
        </w:r>
      </w:ins>
      <w:ins w:id="116" w:author="ZTEr01" w:date="2023-04-06T14:42:00Z">
        <w:r w:rsidR="00EA14B9">
          <w:t xml:space="preserve"> and the </w:t>
        </w:r>
      </w:ins>
      <w:ins w:id="117" w:author="ZTEr01" w:date="2023-04-06T15:09:00Z">
        <w:r w:rsidR="0037608B">
          <w:rPr>
            <w:rFonts w:hint="eastAsia"/>
            <w:lang w:eastAsia="zh-CN"/>
          </w:rPr>
          <w:t>se</w:t>
        </w:r>
        <w:r w:rsidR="0037608B">
          <w:rPr>
            <w:lang w:eastAsia="zh-CN"/>
          </w:rPr>
          <w:t xml:space="preserve">lected </w:t>
        </w:r>
      </w:ins>
      <w:proofErr w:type="spellStart"/>
      <w:ins w:id="118" w:author="ZTEr01" w:date="2023-04-06T14:42:00Z">
        <w:r w:rsidR="00EA14B9">
          <w:t>eDRX</w:t>
        </w:r>
        <w:proofErr w:type="spellEnd"/>
        <w:r w:rsidR="00EA14B9">
          <w:t xml:space="preserve"> cycle value</w:t>
        </w:r>
      </w:ins>
      <w:ins w:id="119" w:author="ZTEr01" w:date="2023-04-06T14:35:00Z">
        <w:r w:rsidR="00EA14B9">
          <w:t xml:space="preserve"> </w:t>
        </w:r>
      </w:ins>
      <w:r>
        <w:t>to the AMF</w:t>
      </w:r>
      <w:ins w:id="120" w:author="ZTEr01" w:date="2023-04-06T14:39:00Z">
        <w:r w:rsidR="00EA14B9">
          <w:t>.</w:t>
        </w:r>
      </w:ins>
      <w:r>
        <w:t xml:space="preserve"> </w:t>
      </w:r>
      <w:del w:id="121" w:author="ZTEr01" w:date="2023-04-06T14:29:00Z">
        <w:r w:rsidDel="00DC1786">
          <w:delText xml:space="preserve">if the AMF supports the indication for the CN to handle mobile terminated (MT) communication </w:delText>
        </w:r>
      </w:del>
      <w:del w:id="122" w:author="ZTEr01" w:date="2023-04-06T14:30:00Z">
        <w:r w:rsidDel="00DC1786">
          <w:delText xml:space="preserve">and </w:delText>
        </w:r>
      </w:del>
      <w:del w:id="123" w:author="ZTEr01" w:date="2023-04-06T14:39:00Z">
        <w:r w:rsidDel="00EA14B9">
          <w:delText>t</w:delText>
        </w:r>
      </w:del>
      <w:ins w:id="124" w:author="ZTEr01" w:date="2023-04-06T14:39:00Z">
        <w:r w:rsidR="00EA14B9">
          <w:t>T</w:t>
        </w:r>
      </w:ins>
      <w:r>
        <w:t xml:space="preserve">he CN </w:t>
      </w:r>
      <w:ins w:id="125" w:author="ZTEr01" w:date="2023-04-06T14:39:00Z">
        <w:del w:id="126" w:author="Ericsson_CQ" w:date="2023-04-18T08:30:00Z">
          <w:r w:rsidR="00EA14B9" w:rsidDel="00CF5A0C">
            <w:delText xml:space="preserve">then </w:delText>
          </w:r>
        </w:del>
      </w:ins>
      <w:r>
        <w:t>can then handle mobile terminated (MT) communication as specified in clause 5.31.7.2.4 and apply high latency communication as specified in clause 5.31.8</w:t>
      </w:r>
      <w:del w:id="127" w:author="ZTEr01" w:date="2023-04-06T17:30:00Z">
        <w:r w:rsidDel="0069665B">
          <w:delText>.</w:delText>
        </w:r>
      </w:del>
      <w:r w:rsidRPr="001B7C50">
        <w:t>.</w:t>
      </w:r>
      <w:ins w:id="128" w:author="ZTEr01" w:date="2023-04-06T18:23:00Z">
        <w:r w:rsidR="005E319A" w:rsidRPr="005E319A">
          <w:t xml:space="preserve"> </w:t>
        </w:r>
        <w:r w:rsidR="005E319A" w:rsidRPr="000B4041">
          <w:t>If</w:t>
        </w:r>
      </w:ins>
      <w:ins w:id="129" w:author="Lars" w:date="2023-04-17T10:26:00Z">
        <w:r w:rsidR="000B4041">
          <w:rPr>
            <w:highlight w:val="green"/>
          </w:rPr>
          <w:t xml:space="preserve"> and when</w:t>
        </w:r>
      </w:ins>
      <w:ins w:id="130" w:author="Lars" w:date="2023-04-17T10:23:00Z">
        <w:r w:rsidR="00B72140" w:rsidRPr="0069453B">
          <w:rPr>
            <w:highlight w:val="green"/>
            <w:rPrChange w:id="131" w:author="Lars" w:date="2023-04-17T10:25:00Z">
              <w:rPr/>
            </w:rPrChange>
          </w:rPr>
          <w:t xml:space="preserve"> the</w:t>
        </w:r>
      </w:ins>
      <w:ins w:id="132" w:author="ZTEr01" w:date="2023-04-06T18:23:00Z">
        <w:r w:rsidR="005E319A" w:rsidRPr="000F7265">
          <w:t xml:space="preserve"> NG-RAN cho</w:t>
        </w:r>
        <w:r w:rsidR="005E319A">
          <w:t>o</w:t>
        </w:r>
        <w:r w:rsidR="005E319A" w:rsidRPr="000F7265">
          <w:t>ses to send the indication</w:t>
        </w:r>
        <w:del w:id="133" w:author="Lars" w:date="2023-04-17T10:24:00Z">
          <w:r w:rsidR="005E319A" w:rsidRPr="0069453B" w:rsidDel="0069453B">
            <w:rPr>
              <w:highlight w:val="green"/>
              <w:rPrChange w:id="134" w:author="Lars" w:date="2023-04-17T10:25:00Z">
                <w:rPr/>
              </w:rPrChange>
            </w:rPr>
            <w:delText>, it may either, based on</w:delText>
          </w:r>
        </w:del>
      </w:ins>
      <w:ins w:id="135" w:author="Lars" w:date="2023-04-17T10:24:00Z">
        <w:r w:rsidR="0069453B" w:rsidRPr="0069453B">
          <w:rPr>
            <w:highlight w:val="green"/>
            <w:rPrChange w:id="136" w:author="Lars" w:date="2023-04-17T10:25:00Z">
              <w:rPr/>
            </w:rPrChange>
          </w:rPr>
          <w:t xml:space="preserve"> is up to </w:t>
        </w:r>
      </w:ins>
      <w:ins w:id="137" w:author="Lars" w:date="2023-04-17T10:25:00Z">
        <w:r w:rsidR="0069453B" w:rsidRPr="0069453B">
          <w:rPr>
            <w:highlight w:val="green"/>
            <w:rPrChange w:id="138" w:author="Lars" w:date="2023-04-17T10:25:00Z">
              <w:rPr/>
            </w:rPrChange>
          </w:rPr>
          <w:t>N</w:t>
        </w:r>
      </w:ins>
      <w:ins w:id="139" w:author="Lars" w:date="2023-04-17T10:24:00Z">
        <w:r w:rsidR="0069453B" w:rsidRPr="0069453B">
          <w:rPr>
            <w:highlight w:val="green"/>
            <w:rPrChange w:id="140" w:author="Lars" w:date="2023-04-17T10:25:00Z">
              <w:rPr/>
            </w:rPrChange>
          </w:rPr>
          <w:t>G-RAN</w:t>
        </w:r>
      </w:ins>
      <w:ins w:id="141" w:author="ZTEr01" w:date="2023-04-06T18:23:00Z">
        <w:r w:rsidR="005E319A" w:rsidRPr="000F7265">
          <w:t xml:space="preserve"> implementation</w:t>
        </w:r>
      </w:ins>
      <w:ins w:id="142" w:author="Lars" w:date="2023-04-17T10:24:00Z">
        <w:r w:rsidR="0069453B">
          <w:t>.</w:t>
        </w:r>
      </w:ins>
      <w:ins w:id="143" w:author="ZTEr01" w:date="2023-04-06T18:23:00Z">
        <w:del w:id="144" w:author="Lars" w:date="2023-04-17T10:25:00Z">
          <w:r w:rsidR="005E319A" w:rsidRPr="000F7265" w:rsidDel="0069453B">
            <w:delText xml:space="preserve">, send the indication for the CN to handle mobile terminated (MT) communication to the AMF immediately or delay sending this indication e.g until it receives downlink data for the UE, or after implementation specific timer in NG-RAN. </w:delText>
          </w:r>
          <w:r w:rsidR="005E319A" w:rsidRPr="000F7265" w:rsidDel="0069453B">
            <w:rPr>
              <w:rFonts w:hint="eastAsia"/>
            </w:rPr>
            <w:delText xml:space="preserve">If the NG-RAN delays sending the indication and it receives a DL NAS message for the UE, the NG-RAN proceeds as described in TS </w:delText>
          </w:r>
        </w:del>
        <w:del w:id="145" w:author="Lars" w:date="2023-04-17T10:24:00Z">
          <w:r w:rsidR="005E319A" w:rsidRPr="000F7265" w:rsidDel="0069453B">
            <w:rPr>
              <w:rFonts w:hint="eastAsia"/>
            </w:rPr>
            <w:delText>23.502 [</w:delText>
          </w:r>
          <w:r w:rsidR="005E319A" w:rsidRPr="000F7265" w:rsidDel="0069453B">
            <w:delText>3</w:delText>
          </w:r>
          <w:r w:rsidR="005E319A" w:rsidRPr="000F7265" w:rsidDel="0069453B">
            <w:rPr>
              <w:rFonts w:hint="eastAsia"/>
            </w:rPr>
            <w:delText>] clause 4.8.1.1a.</w:delText>
          </w:r>
        </w:del>
      </w:ins>
      <w:ins w:id="146" w:author="Hannu Hietalahti (Nokia)" w:date="2023-04-18T15:22:00Z">
        <w:del w:id="147" w:author="Lars" w:date="2023-04-18T15:28:00Z">
          <w:r w:rsidR="00A95D77" w:rsidDel="00CC0061">
            <w:delText xml:space="preserve"> </w:delText>
          </w:r>
          <w:r w:rsidR="00A95D77" w:rsidRPr="00A95D77" w:rsidDel="00CC0061">
            <w:rPr>
              <w:highlight w:val="cyan"/>
              <w:rPrChange w:id="148" w:author="Hannu Hietalahti (Nokia)" w:date="2023-04-18T15:22:00Z">
                <w:rPr/>
              </w:rPrChange>
            </w:rPr>
            <w:delText>It is up to NG-RAN implementation when to send the indication for the CN to handle mobile terminated (MT) communication to the AMF.</w:delText>
          </w:r>
        </w:del>
      </w:ins>
    </w:p>
    <w:p w14:paraId="38B92574" w14:textId="611237E8" w:rsidR="00115F2F" w:rsidRDefault="00115F2F" w:rsidP="00115F2F">
      <w:pPr>
        <w:pStyle w:val="NO"/>
      </w:pPr>
      <w:del w:id="149" w:author="Hannu Hietalahti (Nokia)" w:date="2023-04-18T15:22:00Z">
        <w:r w:rsidDel="00A95D77">
          <w:delText>NOTE 4:</w:delText>
        </w:r>
        <w:r w:rsidDel="00A95D77">
          <w:tab/>
          <w:delText>It is up to NG-RAN implementation when to send the indication for the CN to handle mobile terminated (MT) communication to the AMF.</w:delText>
        </w:r>
      </w:del>
    </w:p>
    <w:p w14:paraId="31DEAEDB" w14:textId="764FF1F6" w:rsidR="00115F2F" w:rsidRDefault="00115F2F" w:rsidP="00115F2F">
      <w:pPr>
        <w:pStyle w:val="NO"/>
      </w:pPr>
      <w:r>
        <w:t>NOTE </w:t>
      </w:r>
      <w:del w:id="150" w:author="ZTEr01" w:date="2023-04-06T18:24:00Z">
        <w:r w:rsidDel="005E319A">
          <w:delText>5</w:delText>
        </w:r>
      </w:del>
      <w:ins w:id="151" w:author="ZTEr01" w:date="2023-04-06T18:24:00Z">
        <w:r w:rsidR="005E319A">
          <w:t>4</w:t>
        </w:r>
      </w:ins>
      <w:r>
        <w:t>:</w:t>
      </w:r>
      <w:r>
        <w:tab/>
        <w:t>If the indication that the UE is transitioning to RRC_INACTIVE state is not sent (or sent after UE has entered RRC_INACTIVE state) by the NG-RAN then until CN receives it the CN cannot apply the high latency communication functionality, other NFs will not be aware of the UE reachability, certain high latency communication related services provided to the AF via NEF would not be available, NAS message delivery might fail and downlink data in RAN might be lost.</w:t>
      </w:r>
    </w:p>
    <w:p w14:paraId="46E6C79F" w14:textId="77777777" w:rsidR="00115F2F" w:rsidRPr="001B7C50" w:rsidRDefault="00115F2F" w:rsidP="00115F2F">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1E850438" w14:textId="77777777" w:rsidR="00115F2F" w:rsidRPr="001B7C50" w:rsidRDefault="00115F2F" w:rsidP="00115F2F">
      <w:r w:rsidRPr="001B7C50">
        <w:lastRenderedPageBreak/>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4679C24D" w14:textId="77777777" w:rsidR="001E246F" w:rsidRPr="00115F2F" w:rsidRDefault="001E246F" w:rsidP="00865A0C">
      <w:pPr>
        <w:rPr>
          <w:rFonts w:ascii="Arial" w:hAnsi="Arial" w:cs="Arial"/>
          <w:color w:val="FF0000"/>
          <w:sz w:val="28"/>
          <w:szCs w:val="28"/>
        </w:rPr>
      </w:pP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1D687" w14:textId="77777777" w:rsidR="00077220" w:rsidRDefault="00077220">
      <w:r>
        <w:separator/>
      </w:r>
    </w:p>
  </w:endnote>
  <w:endnote w:type="continuationSeparator" w:id="0">
    <w:p w14:paraId="4B2F5E3F" w14:textId="77777777" w:rsidR="00077220" w:rsidRDefault="00077220">
      <w:r>
        <w:continuationSeparator/>
      </w:r>
    </w:p>
  </w:endnote>
  <w:endnote w:type="continuationNotice" w:id="1">
    <w:p w14:paraId="63250921" w14:textId="77777777" w:rsidR="00077220" w:rsidRDefault="000772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E79C6" w14:textId="77777777" w:rsidR="00077220" w:rsidRDefault="00077220">
      <w:r>
        <w:separator/>
      </w:r>
    </w:p>
  </w:footnote>
  <w:footnote w:type="continuationSeparator" w:id="0">
    <w:p w14:paraId="4DBBF2B2" w14:textId="77777777" w:rsidR="00077220" w:rsidRDefault="00077220">
      <w:r>
        <w:continuationSeparator/>
      </w:r>
    </w:p>
  </w:footnote>
  <w:footnote w:type="continuationNotice" w:id="1">
    <w:p w14:paraId="2EA09647" w14:textId="77777777" w:rsidR="00077220" w:rsidRDefault="000772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1213531">
    <w:abstractNumId w:val="6"/>
  </w:num>
  <w:num w:numId="2" w16cid:durableId="268775544">
    <w:abstractNumId w:val="18"/>
  </w:num>
  <w:num w:numId="3" w16cid:durableId="254287313">
    <w:abstractNumId w:val="8"/>
  </w:num>
  <w:num w:numId="4" w16cid:durableId="1991902378">
    <w:abstractNumId w:val="4"/>
  </w:num>
  <w:num w:numId="5" w16cid:durableId="549151807">
    <w:abstractNumId w:val="2"/>
  </w:num>
  <w:num w:numId="6" w16cid:durableId="208036572">
    <w:abstractNumId w:val="15"/>
  </w:num>
  <w:num w:numId="7" w16cid:durableId="107749335">
    <w:abstractNumId w:val="10"/>
  </w:num>
  <w:num w:numId="8" w16cid:durableId="405616152">
    <w:abstractNumId w:val="19"/>
  </w:num>
  <w:num w:numId="9" w16cid:durableId="1110589072">
    <w:abstractNumId w:val="9"/>
  </w:num>
  <w:num w:numId="10" w16cid:durableId="1376659284">
    <w:abstractNumId w:val="16"/>
  </w:num>
  <w:num w:numId="11" w16cid:durableId="342784425">
    <w:abstractNumId w:val="5"/>
  </w:num>
  <w:num w:numId="12" w16cid:durableId="1996060743">
    <w:abstractNumId w:val="1"/>
  </w:num>
  <w:num w:numId="13" w16cid:durableId="1196964876">
    <w:abstractNumId w:val="13"/>
  </w:num>
  <w:num w:numId="14" w16cid:durableId="813647053">
    <w:abstractNumId w:val="12"/>
  </w:num>
  <w:num w:numId="15" w16cid:durableId="1494712266">
    <w:abstractNumId w:val="14"/>
  </w:num>
  <w:num w:numId="16" w16cid:durableId="1158351046">
    <w:abstractNumId w:val="3"/>
  </w:num>
  <w:num w:numId="17" w16cid:durableId="1775632997">
    <w:abstractNumId w:val="7"/>
  </w:num>
  <w:num w:numId="18" w16cid:durableId="20517720">
    <w:abstractNumId w:val="17"/>
  </w:num>
  <w:num w:numId="19" w16cid:durableId="2121753297">
    <w:abstractNumId w:val="20"/>
  </w:num>
  <w:num w:numId="20" w16cid:durableId="58793294">
    <w:abstractNumId w:val="0"/>
  </w:num>
  <w:num w:numId="21" w16cid:durableId="205870416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ZTEr02">
    <w15:presenceInfo w15:providerId="None" w15:userId="ZTEr02"/>
  </w15:person>
  <w15:person w15:author="Ericsson_CQ">
    <w15:presenceInfo w15:providerId="None" w15:userId="Ericsson_CQ"/>
  </w15:person>
  <w15:person w15:author="ZTEr01">
    <w15:presenceInfo w15:providerId="None" w15:userId="ZTEr01"/>
  </w15:person>
  <w15:person w15:author="Ericsson_CQ_156E">
    <w15:presenceInfo w15:providerId="None" w15:userId="Ericsson_CQ_156E"/>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77220"/>
    <w:rsid w:val="0008065F"/>
    <w:rsid w:val="000836A0"/>
    <w:rsid w:val="0008449B"/>
    <w:rsid w:val="00085F0A"/>
    <w:rsid w:val="00086F9A"/>
    <w:rsid w:val="0008717D"/>
    <w:rsid w:val="00090E01"/>
    <w:rsid w:val="00094CD2"/>
    <w:rsid w:val="00095E01"/>
    <w:rsid w:val="0009661F"/>
    <w:rsid w:val="000967EE"/>
    <w:rsid w:val="0009782E"/>
    <w:rsid w:val="000A1C04"/>
    <w:rsid w:val="000A6394"/>
    <w:rsid w:val="000B0DD1"/>
    <w:rsid w:val="000B1347"/>
    <w:rsid w:val="000B26DB"/>
    <w:rsid w:val="000B2C8C"/>
    <w:rsid w:val="000B4041"/>
    <w:rsid w:val="000B570B"/>
    <w:rsid w:val="000B572A"/>
    <w:rsid w:val="000B6979"/>
    <w:rsid w:val="000B7FED"/>
    <w:rsid w:val="000C038A"/>
    <w:rsid w:val="000C23BA"/>
    <w:rsid w:val="000C3087"/>
    <w:rsid w:val="000C37F8"/>
    <w:rsid w:val="000C3949"/>
    <w:rsid w:val="000C6598"/>
    <w:rsid w:val="000C6D40"/>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22D2"/>
    <w:rsid w:val="00113269"/>
    <w:rsid w:val="00115F2F"/>
    <w:rsid w:val="00116ADD"/>
    <w:rsid w:val="0012308A"/>
    <w:rsid w:val="001235BB"/>
    <w:rsid w:val="00125CB5"/>
    <w:rsid w:val="00127573"/>
    <w:rsid w:val="00127B0A"/>
    <w:rsid w:val="00131807"/>
    <w:rsid w:val="00132E0C"/>
    <w:rsid w:val="00134A36"/>
    <w:rsid w:val="001361E1"/>
    <w:rsid w:val="001368F3"/>
    <w:rsid w:val="00137F01"/>
    <w:rsid w:val="00141B83"/>
    <w:rsid w:val="00142908"/>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5A4"/>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A9C"/>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550"/>
    <w:rsid w:val="00367A8C"/>
    <w:rsid w:val="00370900"/>
    <w:rsid w:val="003737ED"/>
    <w:rsid w:val="00374690"/>
    <w:rsid w:val="00374DD4"/>
    <w:rsid w:val="0037608B"/>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340"/>
    <w:rsid w:val="003E7D28"/>
    <w:rsid w:val="003F358F"/>
    <w:rsid w:val="003F36C1"/>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2E92"/>
    <w:rsid w:val="00464427"/>
    <w:rsid w:val="00464437"/>
    <w:rsid w:val="004704B0"/>
    <w:rsid w:val="00475B61"/>
    <w:rsid w:val="0048157B"/>
    <w:rsid w:val="00481A51"/>
    <w:rsid w:val="00481B68"/>
    <w:rsid w:val="00482552"/>
    <w:rsid w:val="00482FF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51D1"/>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9A"/>
    <w:rsid w:val="005E65C0"/>
    <w:rsid w:val="005E7505"/>
    <w:rsid w:val="005E7889"/>
    <w:rsid w:val="005F01E6"/>
    <w:rsid w:val="005F075D"/>
    <w:rsid w:val="005F1D09"/>
    <w:rsid w:val="005F2674"/>
    <w:rsid w:val="005F2B9E"/>
    <w:rsid w:val="005F4B3F"/>
    <w:rsid w:val="005F6AD5"/>
    <w:rsid w:val="005F72A2"/>
    <w:rsid w:val="00601BD0"/>
    <w:rsid w:val="0060261B"/>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26FCF"/>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453B"/>
    <w:rsid w:val="00695808"/>
    <w:rsid w:val="0069665B"/>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287E"/>
    <w:rsid w:val="007154EB"/>
    <w:rsid w:val="00715985"/>
    <w:rsid w:val="00715A2C"/>
    <w:rsid w:val="007163B6"/>
    <w:rsid w:val="00716B0E"/>
    <w:rsid w:val="0072027A"/>
    <w:rsid w:val="0072201B"/>
    <w:rsid w:val="0072237E"/>
    <w:rsid w:val="007232A5"/>
    <w:rsid w:val="00726ED2"/>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3FD8"/>
    <w:rsid w:val="007A44D5"/>
    <w:rsid w:val="007B01A9"/>
    <w:rsid w:val="007B26D7"/>
    <w:rsid w:val="007B43BE"/>
    <w:rsid w:val="007B512A"/>
    <w:rsid w:val="007C2097"/>
    <w:rsid w:val="007C29C5"/>
    <w:rsid w:val="007C2F53"/>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6D0A"/>
    <w:rsid w:val="00847CFB"/>
    <w:rsid w:val="00851778"/>
    <w:rsid w:val="0085597D"/>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97CB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6E4"/>
    <w:rsid w:val="009B7E39"/>
    <w:rsid w:val="009C00C7"/>
    <w:rsid w:val="009C3B73"/>
    <w:rsid w:val="009C430F"/>
    <w:rsid w:val="009C4CA7"/>
    <w:rsid w:val="009C78AE"/>
    <w:rsid w:val="009D31D7"/>
    <w:rsid w:val="009D6A0E"/>
    <w:rsid w:val="009D75A6"/>
    <w:rsid w:val="009E1341"/>
    <w:rsid w:val="009E1545"/>
    <w:rsid w:val="009E3297"/>
    <w:rsid w:val="009E3AA5"/>
    <w:rsid w:val="009E5A21"/>
    <w:rsid w:val="009E640C"/>
    <w:rsid w:val="009E7BCB"/>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832"/>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A6F"/>
    <w:rsid w:val="00A7671C"/>
    <w:rsid w:val="00A81557"/>
    <w:rsid w:val="00A81A0B"/>
    <w:rsid w:val="00A81F04"/>
    <w:rsid w:val="00A81F0E"/>
    <w:rsid w:val="00A82CB4"/>
    <w:rsid w:val="00A82DE5"/>
    <w:rsid w:val="00A83CBA"/>
    <w:rsid w:val="00A84339"/>
    <w:rsid w:val="00A85766"/>
    <w:rsid w:val="00A86A41"/>
    <w:rsid w:val="00A87BB1"/>
    <w:rsid w:val="00A90815"/>
    <w:rsid w:val="00A921D3"/>
    <w:rsid w:val="00A92AE3"/>
    <w:rsid w:val="00A946CA"/>
    <w:rsid w:val="00A951A6"/>
    <w:rsid w:val="00A95D77"/>
    <w:rsid w:val="00A96A9C"/>
    <w:rsid w:val="00A9775B"/>
    <w:rsid w:val="00AA11B7"/>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2355"/>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4A4"/>
    <w:rsid w:val="00B258BB"/>
    <w:rsid w:val="00B3068D"/>
    <w:rsid w:val="00B33884"/>
    <w:rsid w:val="00B33DA8"/>
    <w:rsid w:val="00B35FB5"/>
    <w:rsid w:val="00B36F78"/>
    <w:rsid w:val="00B4038E"/>
    <w:rsid w:val="00B40626"/>
    <w:rsid w:val="00B408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40"/>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0061"/>
    <w:rsid w:val="00CC4948"/>
    <w:rsid w:val="00CC5026"/>
    <w:rsid w:val="00CC5DFA"/>
    <w:rsid w:val="00CC68D0"/>
    <w:rsid w:val="00CC75BF"/>
    <w:rsid w:val="00CD2CA3"/>
    <w:rsid w:val="00CD34EC"/>
    <w:rsid w:val="00CD6DC1"/>
    <w:rsid w:val="00CD733A"/>
    <w:rsid w:val="00CE31B8"/>
    <w:rsid w:val="00CE689D"/>
    <w:rsid w:val="00CF02AF"/>
    <w:rsid w:val="00CF4F2E"/>
    <w:rsid w:val="00CF5A0C"/>
    <w:rsid w:val="00D00C7B"/>
    <w:rsid w:val="00D01664"/>
    <w:rsid w:val="00D01F77"/>
    <w:rsid w:val="00D02457"/>
    <w:rsid w:val="00D034EB"/>
    <w:rsid w:val="00D03F9A"/>
    <w:rsid w:val="00D05791"/>
    <w:rsid w:val="00D05F50"/>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07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92D"/>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1786"/>
    <w:rsid w:val="00DC58AF"/>
    <w:rsid w:val="00DC6555"/>
    <w:rsid w:val="00DD2CF6"/>
    <w:rsid w:val="00DD4BA0"/>
    <w:rsid w:val="00DD7947"/>
    <w:rsid w:val="00DD7DB9"/>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0F77"/>
    <w:rsid w:val="00E81AA9"/>
    <w:rsid w:val="00E82D4D"/>
    <w:rsid w:val="00E8566F"/>
    <w:rsid w:val="00E85DCA"/>
    <w:rsid w:val="00E86263"/>
    <w:rsid w:val="00E91292"/>
    <w:rsid w:val="00E91EF0"/>
    <w:rsid w:val="00E965BC"/>
    <w:rsid w:val="00E9789D"/>
    <w:rsid w:val="00EA14B9"/>
    <w:rsid w:val="00EA154E"/>
    <w:rsid w:val="00EA1DB9"/>
    <w:rsid w:val="00EA1E32"/>
    <w:rsid w:val="00EA213A"/>
    <w:rsid w:val="00EB033B"/>
    <w:rsid w:val="00EB09B7"/>
    <w:rsid w:val="00EB2AC2"/>
    <w:rsid w:val="00EB31D2"/>
    <w:rsid w:val="00EB32C6"/>
    <w:rsid w:val="00EB5271"/>
    <w:rsid w:val="00EB59F7"/>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188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115F2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5FEE2-503B-4100-ADFF-72269FE7D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2973</Words>
  <Characters>16425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19360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Ericsson_CQ_156E</cp:lastModifiedBy>
  <cp:revision>8</cp:revision>
  <dcterms:created xsi:type="dcterms:W3CDTF">2023-04-18T13:27:00Z</dcterms:created>
  <dcterms:modified xsi:type="dcterms:W3CDTF">2023-04-19T14:26:00Z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